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E3F60" w14:textId="61F9755A" w:rsidR="003813D4" w:rsidRDefault="003813D4" w:rsidP="00381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 w:rsidR="00AC6885">
        <w:rPr>
          <w:b/>
          <w:noProof/>
          <w:sz w:val="24"/>
          <w:lang w:eastAsia="ja-JP"/>
        </w:rPr>
        <w:t>6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497B04" w:rsidRPr="00497B04">
        <w:rPr>
          <w:b/>
          <w:i/>
          <w:noProof/>
          <w:sz w:val="28"/>
        </w:rPr>
        <w:t>R4-20</w:t>
      </w:r>
      <w:r w:rsidR="008838B6">
        <w:rPr>
          <w:b/>
          <w:i/>
          <w:noProof/>
          <w:sz w:val="28"/>
        </w:rPr>
        <w:t>12677</w:t>
      </w:r>
    </w:p>
    <w:p w14:paraId="278AC89C" w14:textId="73553876" w:rsidR="00A41C63" w:rsidRPr="0063448D" w:rsidRDefault="003813D4" w:rsidP="003813D4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AC6885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C6885">
        <w:rPr>
          <w:rFonts w:ascii="Arial" w:eastAsia="SimSun" w:hAnsi="Arial"/>
          <w:b/>
          <w:sz w:val="24"/>
          <w:szCs w:val="24"/>
          <w:lang w:eastAsia="zh-CN"/>
        </w:rPr>
        <w:t>17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C6885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C6885">
        <w:rPr>
          <w:rFonts w:ascii="Arial" w:eastAsia="SimSun" w:hAnsi="Arial"/>
          <w:b/>
          <w:sz w:val="24"/>
          <w:szCs w:val="24"/>
          <w:lang w:eastAsia="zh-CN"/>
        </w:rPr>
        <w:t>28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1A50A9B8" w:rsidR="001E41F3" w:rsidRPr="00410371" w:rsidRDefault="008672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85FEA">
              <w:rPr>
                <w:b/>
                <w:noProof/>
                <w:sz w:val="28"/>
              </w:rPr>
              <w:t>.14</w:t>
            </w:r>
            <w:r w:rsidR="007C3C95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6F103E36" w:rsidR="001E41F3" w:rsidRPr="00410371" w:rsidRDefault="00FA5CAC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0141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0E77B94D" w:rsidR="001E41F3" w:rsidRPr="00410371" w:rsidRDefault="00CB30DD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7493F38E" w:rsidR="001E41F3" w:rsidRPr="00410371" w:rsidRDefault="005F350A" w:rsidP="008672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C6885">
              <w:rPr>
                <w:b/>
                <w:noProof/>
                <w:sz w:val="28"/>
              </w:rPr>
              <w:t>4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2EE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8672EE" w:rsidRDefault="008672EE" w:rsidP="00867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5C44835A" w:rsidR="008672EE" w:rsidRDefault="00C212BD" w:rsidP="007C3C95">
            <w:pPr>
              <w:pStyle w:val="CRCoverPage"/>
              <w:spacing w:after="0"/>
              <w:ind w:left="100"/>
              <w:rPr>
                <w:noProof/>
              </w:rPr>
            </w:pPr>
            <w:r w:rsidRPr="00C212BD">
              <w:rPr>
                <w:lang w:eastAsia="ja-JP"/>
              </w:rPr>
              <w:t>CR for TS 38.141-1: Updates of NR PUSCH performance requirements for HST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4643F798" w:rsidR="001E41F3" w:rsidRDefault="008672EE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BF555D">
              <w:rPr>
                <w:rFonts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0E6FDB97" w:rsidR="001E41F3" w:rsidRDefault="00E10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ja-JP"/>
              </w:rPr>
              <w:t>20</w:t>
            </w:r>
            <w:r w:rsidR="00885FEA" w:rsidRPr="00AD3A66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31770">
              <w:rPr>
                <w:noProof/>
                <w:lang w:eastAsia="ja-JP"/>
              </w:rPr>
              <w:t>8</w:t>
            </w:r>
            <w:r w:rsidR="00885FEA" w:rsidRPr="006E5840">
              <w:rPr>
                <w:noProof/>
              </w:rPr>
              <w:t>-</w:t>
            </w:r>
            <w:r w:rsidR="00B31770">
              <w:rPr>
                <w:noProof/>
                <w:lang w:eastAsia="ja-JP"/>
              </w:rPr>
              <w:t>06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37493BC9" w:rsidR="001E41F3" w:rsidRDefault="008672EE" w:rsidP="00D96B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</w:t>
            </w:r>
            <w:r w:rsidR="00A852D7">
              <w:rPr>
                <w:noProof/>
                <w:lang w:eastAsia="ja-JP"/>
              </w:rPr>
              <w:t>updates</w:t>
            </w:r>
            <w:r w:rsidRPr="006D0D3A">
              <w:rPr>
                <w:noProof/>
                <w:lang w:eastAsia="ja-JP"/>
              </w:rPr>
              <w:t xml:space="preserve"> PUSCH requirements </w:t>
            </w:r>
            <w:r w:rsidR="00A852D7">
              <w:rPr>
                <w:noProof/>
                <w:lang w:eastAsia="ja-JP"/>
              </w:rPr>
              <w:t xml:space="preserve">for </w:t>
            </w:r>
            <w:r>
              <w:rPr>
                <w:noProof/>
                <w:lang w:eastAsia="ja-JP"/>
              </w:rPr>
              <w:t>350</w:t>
            </w:r>
            <w:r w:rsidRPr="006D0D3A">
              <w:rPr>
                <w:noProof/>
                <w:lang w:eastAsia="ja-JP"/>
              </w:rPr>
              <w:t>km/h</w:t>
            </w:r>
            <w:r w:rsidR="00A852D7">
              <w:rPr>
                <w:noProof/>
                <w:lang w:eastAsia="ja-JP"/>
              </w:rPr>
              <w:t xml:space="preserve"> </w:t>
            </w:r>
            <w:r w:rsidR="00D96BCA">
              <w:rPr>
                <w:noProof/>
                <w:lang w:eastAsia="ja-JP"/>
              </w:rPr>
              <w:t xml:space="preserve">and </w:t>
            </w:r>
            <w:r w:rsidR="00A312B3">
              <w:rPr>
                <w:noProof/>
                <w:lang w:eastAsia="ja-JP"/>
              </w:rPr>
              <w:t xml:space="preserve">500km/h </w:t>
            </w:r>
            <w:r w:rsidR="00A852D7">
              <w:rPr>
                <w:noProof/>
                <w:lang w:eastAsia="ja-JP"/>
              </w:rPr>
              <w:t>high speed train</w:t>
            </w:r>
            <w:r w:rsidR="002777DA">
              <w:rPr>
                <w:noProof/>
                <w:lang w:eastAsia="ja-JP"/>
              </w:rPr>
              <w:t xml:space="preserve"> (HST)</w:t>
            </w:r>
            <w:r w:rsidR="00A852D7">
              <w:rPr>
                <w:noProof/>
                <w:lang w:eastAsia="ja-JP"/>
              </w:rPr>
              <w:t xml:space="preserve"> conditions</w:t>
            </w:r>
            <w:r w:rsidRPr="006D0D3A">
              <w:rPr>
                <w:noProof/>
                <w:lang w:eastAsia="ja-JP"/>
              </w:rPr>
              <w:t>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777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4A851F" w14:textId="73E7940E" w:rsidR="00D461FB" w:rsidRDefault="00A852D7" w:rsidP="00BF0789">
            <w:pPr>
              <w:pStyle w:val="af2"/>
              <w:numPr>
                <w:ilvl w:val="0"/>
                <w:numId w:val="4"/>
              </w:numPr>
              <w:spacing w:after="0"/>
              <w:rPr>
                <w:rFonts w:ascii="Arial" w:hAnsi="Arial"/>
                <w:noProof/>
              </w:rPr>
            </w:pPr>
            <w:r w:rsidRPr="00A312B3">
              <w:rPr>
                <w:rFonts w:ascii="Arial" w:hAnsi="Arial"/>
                <w:noProof/>
                <w:lang w:eastAsia="ja-JP"/>
              </w:rPr>
              <w:t xml:space="preserve">Add </w:t>
            </w:r>
            <w:r w:rsidR="00AC5ED3">
              <w:rPr>
                <w:rFonts w:ascii="Arial" w:hAnsi="Arial"/>
                <w:noProof/>
                <w:lang w:eastAsia="ja-JP"/>
              </w:rPr>
              <w:t>CBW (5 MHz for 15 kHz SCS and 10 MHz for 30kHz SCS) for PUSCH performance requirements under 350km/h and 500km/h HST.</w:t>
            </w:r>
          </w:p>
          <w:p w14:paraId="1ED79CC9" w14:textId="27D4F182" w:rsidR="00A852D7" w:rsidRPr="00BF0789" w:rsidRDefault="00BF0789" w:rsidP="00AC5ED3">
            <w:pPr>
              <w:pStyle w:val="af2"/>
              <w:numPr>
                <w:ilvl w:val="0"/>
                <w:numId w:val="4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ja-JP"/>
              </w:rPr>
              <w:t xml:space="preserve">Add </w:t>
            </w:r>
            <w:r w:rsidR="00AC5ED3">
              <w:rPr>
                <w:rFonts w:ascii="Arial" w:hAnsi="Arial"/>
                <w:noProof/>
                <w:lang w:eastAsia="ja-JP"/>
              </w:rPr>
              <w:t xml:space="preserve">1Rx antenna configuration for </w:t>
            </w:r>
            <w:r>
              <w:rPr>
                <w:rFonts w:ascii="Arial" w:hAnsi="Arial"/>
                <w:noProof/>
                <w:lang w:eastAsia="ja-JP"/>
              </w:rPr>
              <w:t xml:space="preserve">PUSCH </w:t>
            </w:r>
            <w:r w:rsidR="00AC5ED3">
              <w:rPr>
                <w:rFonts w:ascii="Arial" w:hAnsi="Arial"/>
                <w:noProof/>
                <w:lang w:eastAsia="ja-JP"/>
              </w:rPr>
              <w:t>performance requirements under 350km/h and 500km/h HST.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B23B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268C5177" w:rsidR="001E41F3" w:rsidRPr="00A30520" w:rsidRDefault="00AC5ED3" w:rsidP="004F164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Additional CBW and 1Rx configuration for PUSCH performance requirements under HST conditions are missing.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691D46D3" w:rsidR="001E41F3" w:rsidRDefault="00546047" w:rsidP="00E037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</w:t>
            </w:r>
            <w:r w:rsidR="000D0836">
              <w:rPr>
                <w:noProof/>
                <w:lang w:eastAsia="ja-JP"/>
              </w:rPr>
              <w:t>4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47DF7C41" w:rsidR="00885FEA" w:rsidRDefault="00AE1D7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63AE9BF5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364F9A6B" w:rsidR="00885FEA" w:rsidRDefault="00AE1D75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7AFF7C47" w:rsidR="00885FEA" w:rsidRDefault="005F350A" w:rsidP="005F3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E1D75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AE1D75">
              <w:rPr>
                <w:noProof/>
              </w:rPr>
              <w:t>8</w:t>
            </w:r>
            <w:r w:rsidR="00885FEA">
              <w:rPr>
                <w:noProof/>
              </w:rPr>
              <w:t>.141</w:t>
            </w:r>
            <w:r w:rsidR="00AE1D75">
              <w:rPr>
                <w:noProof/>
              </w:rPr>
              <w:t>-2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46C0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2B46C0" w:rsidRDefault="002B46C0" w:rsidP="002B4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185D2B48" w:rsidR="002B46C0" w:rsidRDefault="002B46C0" w:rsidP="002B46C0">
            <w:pPr>
              <w:pStyle w:val="CRCoverPage"/>
              <w:spacing w:after="0"/>
              <w:ind w:left="100"/>
              <w:rPr>
                <w:noProof/>
              </w:rPr>
            </w:pPr>
            <w:r w:rsidRPr="002B46C0">
              <w:rPr>
                <w:lang w:eastAsia="zh-CN"/>
              </w:rPr>
              <w:t>R4-2009696</w:t>
            </w: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135E7286" w14:textId="1FDB29B6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03793313" w14:textId="77777777" w:rsidR="00F847F0" w:rsidRPr="006739FE" w:rsidRDefault="00F847F0" w:rsidP="00F847F0">
      <w:pPr>
        <w:pStyle w:val="3"/>
        <w:rPr>
          <w:lang w:eastAsia="zh-CN"/>
        </w:rPr>
      </w:pPr>
      <w:bookmarkStart w:id="3" w:name="_Toc45884615"/>
      <w:bookmarkStart w:id="4" w:name="_Toc13079726"/>
      <w:r w:rsidRPr="006739FE">
        <w:t>8.2.4</w:t>
      </w:r>
      <w:r w:rsidRPr="006739FE">
        <w:tab/>
        <w:t>Performance requirements for PUSCH for high speed train</w:t>
      </w:r>
      <w:bookmarkEnd w:id="3"/>
    </w:p>
    <w:p w14:paraId="5BA90D4F" w14:textId="77777777" w:rsidR="00F847F0" w:rsidRPr="006739FE" w:rsidRDefault="00F847F0" w:rsidP="00F847F0">
      <w:pPr>
        <w:pStyle w:val="4"/>
      </w:pPr>
      <w:bookmarkStart w:id="5" w:name="_Toc45884616"/>
      <w:r w:rsidRPr="006739FE">
        <w:t>8.2.4.1</w:t>
      </w:r>
      <w:r w:rsidRPr="006739FE">
        <w:tab/>
        <w:t>Definition and applicability</w:t>
      </w:r>
      <w:bookmarkEnd w:id="5"/>
    </w:p>
    <w:p w14:paraId="7F706C62" w14:textId="77777777" w:rsidR="00F847F0" w:rsidRPr="006739FE" w:rsidRDefault="00F847F0" w:rsidP="00F847F0">
      <w:r w:rsidRPr="006739FE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  <w:r w:rsidRPr="006739FE">
        <w:rPr>
          <w:lang w:val="en-US" w:eastAsia="fr-FR"/>
        </w:rPr>
        <w:t>The performance requirements for high speed train conditions are optional.</w:t>
      </w:r>
    </w:p>
    <w:p w14:paraId="16FADFE5" w14:textId="77777777" w:rsidR="00F847F0" w:rsidRDefault="00F847F0" w:rsidP="00F847F0">
      <w:r w:rsidRPr="006739FE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6739FE">
        <w:rPr>
          <w:lang w:eastAsia="zh-CN"/>
        </w:rPr>
        <w:t>subclause</w:t>
      </w:r>
      <w:proofErr w:type="spellEnd"/>
      <w:r w:rsidRPr="006739FE">
        <w:rPr>
          <w:lang w:eastAsia="zh-CN"/>
        </w:rPr>
        <w:t xml:space="preserve"> 8.1.2.1.</w:t>
      </w:r>
      <w:r w:rsidRPr="002129E9">
        <w:t xml:space="preserve"> </w:t>
      </w:r>
    </w:p>
    <w:p w14:paraId="316C0412" w14:textId="77777777" w:rsidR="00F847F0" w:rsidRPr="001E4E49" w:rsidRDefault="00F847F0" w:rsidP="00F847F0">
      <w:pPr>
        <w:rPr>
          <w:i/>
        </w:rPr>
      </w:pPr>
      <w:r w:rsidRPr="00E937B9">
        <w:t>The performance requirements for PUSCH for high speed train only apply to Wide Area Base Stations and Medium Range Base Stations</w:t>
      </w:r>
      <w:r>
        <w:t xml:space="preserve"> (Subject to declaration).</w:t>
      </w:r>
    </w:p>
    <w:p w14:paraId="17E50301" w14:textId="77777777" w:rsidR="00F847F0" w:rsidRPr="006739FE" w:rsidRDefault="00F847F0" w:rsidP="00F847F0">
      <w:pPr>
        <w:pStyle w:val="4"/>
      </w:pPr>
      <w:bookmarkStart w:id="6" w:name="_Toc45884617"/>
      <w:r w:rsidRPr="006739FE">
        <w:t>8.2.4.2</w:t>
      </w:r>
      <w:r w:rsidRPr="006739FE">
        <w:tab/>
        <w:t>Minimum Requirement</w:t>
      </w:r>
      <w:bookmarkEnd w:id="6"/>
    </w:p>
    <w:p w14:paraId="47B0F662" w14:textId="77777777" w:rsidR="00F847F0" w:rsidRPr="006739FE" w:rsidRDefault="00F847F0" w:rsidP="00F847F0">
      <w:r w:rsidRPr="006739FE">
        <w:t xml:space="preserve">The minimum requirement is in TS 38.104 [2] </w:t>
      </w:r>
      <w:proofErr w:type="spellStart"/>
      <w:r w:rsidRPr="006739FE">
        <w:t>subclause</w:t>
      </w:r>
      <w:proofErr w:type="spellEnd"/>
      <w:r w:rsidRPr="006739FE">
        <w:t xml:space="preserve"> 8.2.4.</w:t>
      </w:r>
    </w:p>
    <w:p w14:paraId="6AE8F034" w14:textId="77777777" w:rsidR="00F847F0" w:rsidRPr="006739FE" w:rsidRDefault="00F847F0" w:rsidP="00F847F0">
      <w:pPr>
        <w:pStyle w:val="4"/>
      </w:pPr>
      <w:bookmarkStart w:id="7" w:name="_Toc45884618"/>
      <w:r w:rsidRPr="006739FE">
        <w:t>8.2.4.3</w:t>
      </w:r>
      <w:r w:rsidRPr="006739FE">
        <w:tab/>
        <w:t>Test Purpose</w:t>
      </w:r>
      <w:bookmarkEnd w:id="7"/>
    </w:p>
    <w:p w14:paraId="0553FC98" w14:textId="77777777" w:rsidR="00F847F0" w:rsidRPr="006739FE" w:rsidRDefault="00F847F0" w:rsidP="00F847F0">
      <w:r w:rsidRPr="006739FE">
        <w:t>The test shall verify the receiver’s ability to achieve throughput under high speed train conditions for a given SNR.</w:t>
      </w:r>
    </w:p>
    <w:p w14:paraId="020E16E2" w14:textId="77777777" w:rsidR="00F847F0" w:rsidRPr="006739FE" w:rsidRDefault="00F847F0" w:rsidP="00F847F0">
      <w:pPr>
        <w:pStyle w:val="4"/>
      </w:pPr>
      <w:bookmarkStart w:id="8" w:name="_Toc45884619"/>
      <w:r w:rsidRPr="006739FE">
        <w:t>8.2.4.4</w:t>
      </w:r>
      <w:r w:rsidRPr="006739FE">
        <w:tab/>
        <w:t>Method of test</w:t>
      </w:r>
      <w:bookmarkEnd w:id="8"/>
    </w:p>
    <w:p w14:paraId="71909066" w14:textId="77777777" w:rsidR="00F847F0" w:rsidRPr="006739FE" w:rsidRDefault="00F847F0" w:rsidP="00F847F0">
      <w:pPr>
        <w:pStyle w:val="5"/>
      </w:pPr>
      <w:bookmarkStart w:id="9" w:name="_Toc45884620"/>
      <w:r w:rsidRPr="006739FE">
        <w:t>8.2.4.4.1</w:t>
      </w:r>
      <w:r w:rsidRPr="006739FE">
        <w:tab/>
        <w:t>Initial Conditions</w:t>
      </w:r>
      <w:bookmarkEnd w:id="9"/>
    </w:p>
    <w:p w14:paraId="52009104" w14:textId="77777777" w:rsidR="00F847F0" w:rsidRPr="006739FE" w:rsidRDefault="00F847F0" w:rsidP="00F847F0">
      <w:r w:rsidRPr="006739FE">
        <w:t>Test environment:</w:t>
      </w:r>
      <w:r w:rsidRPr="006739FE">
        <w:tab/>
        <w:t>Normal, see annex B.2.</w:t>
      </w:r>
    </w:p>
    <w:p w14:paraId="7AC82FE0" w14:textId="77777777" w:rsidR="00F847F0" w:rsidRPr="006739FE" w:rsidRDefault="00F847F0" w:rsidP="00F847F0">
      <w:r w:rsidRPr="006739FE">
        <w:t>RF channels to be tested:</w:t>
      </w:r>
      <w:r w:rsidRPr="006739FE">
        <w:tab/>
        <w:t xml:space="preserve">M; see </w:t>
      </w:r>
      <w:proofErr w:type="spellStart"/>
      <w:r w:rsidRPr="006739FE">
        <w:t>subclause</w:t>
      </w:r>
      <w:proofErr w:type="spellEnd"/>
      <w:r w:rsidRPr="006739FE">
        <w:t xml:space="preserve"> 4.9.1.</w:t>
      </w:r>
    </w:p>
    <w:p w14:paraId="6CE19404" w14:textId="77777777" w:rsidR="00F847F0" w:rsidRPr="006739FE" w:rsidRDefault="00F847F0" w:rsidP="00F847F0">
      <w:r w:rsidRPr="006739FE">
        <w:t>RF channels to be tested for carrier aggregation: M</w:t>
      </w:r>
      <w:r w:rsidRPr="006739FE">
        <w:rPr>
          <w:vertAlign w:val="subscript"/>
        </w:rPr>
        <w:t>BW Channel CA</w:t>
      </w:r>
      <w:r w:rsidRPr="006739FE">
        <w:t>; see clause 4.9.1.</w:t>
      </w:r>
    </w:p>
    <w:p w14:paraId="24F8502C" w14:textId="77777777" w:rsidR="00F847F0" w:rsidRPr="006739FE" w:rsidRDefault="00F847F0" w:rsidP="00F847F0">
      <w:pPr>
        <w:pStyle w:val="5"/>
      </w:pPr>
      <w:bookmarkStart w:id="10" w:name="_Toc45884621"/>
      <w:r w:rsidRPr="006739FE">
        <w:t>8.2.4.4.2</w:t>
      </w:r>
      <w:r w:rsidRPr="006739FE">
        <w:tab/>
        <w:t>Procedure</w:t>
      </w:r>
      <w:bookmarkEnd w:id="10"/>
    </w:p>
    <w:p w14:paraId="65285F0E" w14:textId="77777777" w:rsidR="00F847F0" w:rsidRPr="006739FE" w:rsidRDefault="00F847F0" w:rsidP="00F847F0">
      <w:pPr>
        <w:ind w:left="284" w:hanging="284"/>
        <w:jc w:val="both"/>
      </w:pPr>
      <w:r w:rsidRPr="006739FE">
        <w:t>1)</w:t>
      </w:r>
      <w:r w:rsidRPr="006739FE">
        <w:tab/>
        <w:t xml:space="preserve">Connect the BS tester generating the wanted signal, channel simulators and AWGN generators to all BS antenna connectors (depending on HST scenario) for diversity reception via a combining network as shown in annex </w:t>
      </w:r>
      <w:r w:rsidRPr="006739FE">
        <w:rPr>
          <w:lang w:val="en-US" w:eastAsia="zh-CN"/>
        </w:rPr>
        <w:t xml:space="preserve">D.5 and D.6 for </w:t>
      </w:r>
      <w:r w:rsidRPr="006739FE">
        <w:rPr>
          <w:i/>
          <w:iCs/>
          <w:lang w:val="en-US" w:eastAsia="zh-CN"/>
        </w:rPr>
        <w:t>BS type 1-C</w:t>
      </w:r>
      <w:r w:rsidRPr="006739FE">
        <w:rPr>
          <w:lang w:val="en-US" w:eastAsia="zh-CN"/>
        </w:rPr>
        <w:t xml:space="preserve"> and </w:t>
      </w:r>
      <w:r w:rsidRPr="006739FE">
        <w:rPr>
          <w:i/>
          <w:iCs/>
          <w:lang w:val="en-US" w:eastAsia="zh-CN"/>
        </w:rPr>
        <w:t>type 1-H</w:t>
      </w:r>
      <w:r w:rsidRPr="006739FE">
        <w:rPr>
          <w:lang w:val="en-US" w:eastAsia="zh-CN"/>
        </w:rPr>
        <w:t xml:space="preserve"> respectively</w:t>
      </w:r>
      <w:r w:rsidRPr="006739FE">
        <w:t>.</w:t>
      </w:r>
    </w:p>
    <w:p w14:paraId="58D38955" w14:textId="77777777" w:rsidR="00F847F0" w:rsidRPr="006739FE" w:rsidRDefault="00F847F0" w:rsidP="00F847F0">
      <w:r w:rsidRPr="006739FE">
        <w:t>2)</w:t>
      </w:r>
      <w:r w:rsidRPr="006739FE">
        <w:tab/>
        <w:t>Adjust the AWGN generator, according to the channel bandwidth, defined in table 8.2.4.4.2-1.</w:t>
      </w:r>
    </w:p>
    <w:p w14:paraId="46485546" w14:textId="77777777" w:rsidR="00F847F0" w:rsidRPr="006739FE" w:rsidRDefault="00F847F0" w:rsidP="00F847F0">
      <w:pPr>
        <w:pStyle w:val="TH"/>
        <w:rPr>
          <w:rFonts w:eastAsia="‚c‚e‚o“Á‘¾ƒSƒVƒbƒN‘Ì"/>
        </w:rPr>
      </w:pPr>
      <w:r w:rsidRPr="006739FE">
        <w:rPr>
          <w:rFonts w:eastAsia="‚c‚e‚o“Á‘¾ƒSƒVƒbƒN‘Ì"/>
        </w:rPr>
        <w:t>Table 8.2.4.4.2-1: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F847F0" w:rsidRPr="006739FE" w14:paraId="7745DE54" w14:textId="77777777" w:rsidTr="00C033C7">
        <w:trPr>
          <w:cantSplit/>
          <w:jc w:val="center"/>
        </w:trPr>
        <w:tc>
          <w:tcPr>
            <w:tcW w:w="2406" w:type="dxa"/>
          </w:tcPr>
          <w:p w14:paraId="5FFC3EA3" w14:textId="77777777" w:rsidR="00F847F0" w:rsidRPr="006739FE" w:rsidRDefault="00F847F0" w:rsidP="00C033C7">
            <w:pPr>
              <w:pStyle w:val="TAH"/>
              <w:rPr>
                <w:rFonts w:eastAsia="‚c‚e‚o“Á‘¾ƒSƒVƒbƒN‘Ì" w:cs="v5.0.0"/>
              </w:rPr>
            </w:pPr>
            <w:r w:rsidRPr="006739FE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6AFBD5BE" w14:textId="77777777" w:rsidR="00F847F0" w:rsidRPr="006739FE" w:rsidRDefault="00F847F0" w:rsidP="00C033C7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6739FE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5A43D4C1" w14:textId="77777777" w:rsidR="00F847F0" w:rsidRPr="006739FE" w:rsidRDefault="00F847F0" w:rsidP="00C033C7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6739FE">
              <w:rPr>
                <w:rFonts w:eastAsia="‚c‚e‚o“Á‘¾ƒSƒVƒbƒN‘Ì" w:cs="v5.0.0"/>
              </w:rPr>
              <w:t>AWGN power level</w:t>
            </w:r>
          </w:p>
        </w:tc>
      </w:tr>
      <w:tr w:rsidR="00DF4037" w:rsidRPr="006739FE" w14:paraId="7706B588" w14:textId="77777777" w:rsidTr="00C033C7">
        <w:trPr>
          <w:cantSplit/>
          <w:trHeight w:val="197"/>
          <w:jc w:val="center"/>
          <w:ins w:id="11" w:author="作成者"/>
        </w:trPr>
        <w:tc>
          <w:tcPr>
            <w:tcW w:w="2406" w:type="dxa"/>
            <w:vMerge w:val="restart"/>
          </w:tcPr>
          <w:p w14:paraId="6C395536" w14:textId="4720AC14" w:rsidR="00DF4037" w:rsidRPr="006739FE" w:rsidRDefault="00DF4037" w:rsidP="00C033C7">
            <w:pPr>
              <w:pStyle w:val="TAC"/>
              <w:rPr>
                <w:ins w:id="12" w:author="作成者"/>
                <w:lang w:eastAsia="ja-JP"/>
              </w:rPr>
            </w:pPr>
            <w:r w:rsidRPr="006739FE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E86DEE4" w14:textId="1E794D7B" w:rsidR="00DF4037" w:rsidRPr="006739FE" w:rsidRDefault="00DF4037" w:rsidP="00C033C7">
            <w:pPr>
              <w:pStyle w:val="TAC"/>
              <w:rPr>
                <w:ins w:id="13" w:author="作成者"/>
                <w:rFonts w:cs="v5.0.0"/>
                <w:lang w:eastAsia="ja-JP"/>
              </w:rPr>
            </w:pPr>
            <w:ins w:id="14" w:author="作成者">
              <w:r>
                <w:rPr>
                  <w:rFonts w:cs="v5.0.0" w:hint="eastAsia"/>
                  <w:lang w:eastAsia="ja-JP"/>
                </w:rPr>
                <w:t>5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4721CEC8" w14:textId="75E90377" w:rsidR="00DF4037" w:rsidRPr="006739FE" w:rsidRDefault="00DF4037" w:rsidP="00C033C7">
            <w:pPr>
              <w:pStyle w:val="TAC"/>
              <w:rPr>
                <w:ins w:id="15" w:author="作成者"/>
                <w:rFonts w:cs="v5.0.0"/>
                <w:lang w:eastAsia="ja-JP"/>
              </w:rPr>
            </w:pPr>
            <w:ins w:id="16" w:author="作成者">
              <w:r>
                <w:rPr>
                  <w:rFonts w:cs="v5.0.0" w:hint="eastAsia"/>
                  <w:lang w:eastAsia="ja-JP"/>
                </w:rPr>
                <w:t>-86</w:t>
              </w:r>
              <w:r w:rsidR="00333FFE">
                <w:rPr>
                  <w:rFonts w:cs="v5.0.0"/>
                  <w:lang w:eastAsia="ja-JP"/>
                </w:rPr>
                <w:t>.5</w:t>
              </w:r>
              <w:r>
                <w:rPr>
                  <w:rFonts w:cs="v5.0.0" w:hint="eastAsia"/>
                  <w:lang w:eastAsia="ja-JP"/>
                </w:rPr>
                <w:t>dBm / 4.5MHz</w:t>
              </w:r>
            </w:ins>
          </w:p>
        </w:tc>
      </w:tr>
      <w:tr w:rsidR="00DF4037" w:rsidRPr="006739FE" w14:paraId="1481030D" w14:textId="77777777" w:rsidTr="00C033C7">
        <w:trPr>
          <w:cantSplit/>
          <w:trHeight w:val="197"/>
          <w:jc w:val="center"/>
        </w:trPr>
        <w:tc>
          <w:tcPr>
            <w:tcW w:w="2406" w:type="dxa"/>
            <w:vMerge/>
          </w:tcPr>
          <w:p w14:paraId="4E6F4423" w14:textId="23690FF0" w:rsidR="00DF4037" w:rsidRPr="006739FE" w:rsidRDefault="00DF4037" w:rsidP="00C033C7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D95C3DD" w14:textId="77777777" w:rsidR="00DF4037" w:rsidRPr="006739FE" w:rsidRDefault="00DF4037" w:rsidP="00C033C7">
            <w:pPr>
              <w:pStyle w:val="TAC"/>
              <w:rPr>
                <w:rFonts w:cs="v5.0.0"/>
                <w:lang w:eastAsia="ja-JP"/>
              </w:rPr>
            </w:pPr>
            <w:r w:rsidRPr="006739FE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1587C443" w14:textId="77777777" w:rsidR="00DF4037" w:rsidRPr="006739FE" w:rsidRDefault="00DF4037" w:rsidP="00C033C7">
            <w:pPr>
              <w:pStyle w:val="TAC"/>
              <w:rPr>
                <w:rFonts w:cs="v5.0.0"/>
                <w:lang w:eastAsia="ja-JP"/>
              </w:rPr>
            </w:pPr>
            <w:r w:rsidRPr="006739FE">
              <w:rPr>
                <w:rFonts w:cs="v5.0.0"/>
                <w:lang w:eastAsia="ja-JP"/>
              </w:rPr>
              <w:t xml:space="preserve">-83.3 </w:t>
            </w:r>
            <w:proofErr w:type="spellStart"/>
            <w:r w:rsidRPr="006739FE">
              <w:rPr>
                <w:rFonts w:cs="v5.0.0"/>
                <w:lang w:eastAsia="ja-JP"/>
              </w:rPr>
              <w:t>dBm</w:t>
            </w:r>
            <w:proofErr w:type="spellEnd"/>
            <w:r w:rsidRPr="006739FE">
              <w:rPr>
                <w:rFonts w:cs="v5.0.0"/>
                <w:lang w:eastAsia="ja-JP"/>
              </w:rPr>
              <w:t xml:space="preserve"> / 9.36MHz</w:t>
            </w:r>
          </w:p>
        </w:tc>
      </w:tr>
      <w:tr w:rsidR="00333FFE" w:rsidRPr="006739FE" w14:paraId="664F14FF" w14:textId="77777777" w:rsidTr="00C033C7">
        <w:trPr>
          <w:cantSplit/>
          <w:trHeight w:val="70"/>
          <w:jc w:val="center"/>
          <w:ins w:id="17" w:author="作成者"/>
        </w:trPr>
        <w:tc>
          <w:tcPr>
            <w:tcW w:w="2406" w:type="dxa"/>
            <w:vMerge w:val="restart"/>
          </w:tcPr>
          <w:p w14:paraId="0665AE08" w14:textId="3D3937CB" w:rsidR="00333FFE" w:rsidRPr="006739FE" w:rsidRDefault="00333FFE" w:rsidP="00C033C7">
            <w:pPr>
              <w:pStyle w:val="TAC"/>
              <w:rPr>
                <w:ins w:id="18" w:author="作成者"/>
                <w:lang w:eastAsia="ja-JP"/>
              </w:rPr>
            </w:pPr>
            <w:r w:rsidRPr="006739FE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05D22D65" w14:textId="53FE8430" w:rsidR="00333FFE" w:rsidRPr="006739FE" w:rsidRDefault="00333FFE" w:rsidP="00C033C7">
            <w:pPr>
              <w:pStyle w:val="TAC"/>
              <w:rPr>
                <w:ins w:id="19" w:author="作成者"/>
                <w:rFonts w:cs="v5.0.0"/>
                <w:lang w:eastAsia="ja-JP"/>
              </w:rPr>
            </w:pPr>
            <w:ins w:id="20" w:author="作成者">
              <w:r>
                <w:rPr>
                  <w:rFonts w:cs="v5.0.0" w:hint="eastAsia"/>
                  <w:lang w:eastAsia="ja-JP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B242FEA" w14:textId="5F1ACF62" w:rsidR="00333FFE" w:rsidRPr="006739FE" w:rsidRDefault="00333FFE" w:rsidP="00C033C7">
            <w:pPr>
              <w:pStyle w:val="TAC"/>
              <w:rPr>
                <w:ins w:id="21" w:author="作成者"/>
                <w:rFonts w:cs="v5.0.0"/>
                <w:lang w:eastAsia="ja-JP"/>
              </w:rPr>
            </w:pPr>
            <w:ins w:id="22" w:author="作成者">
              <w:r>
                <w:rPr>
                  <w:rFonts w:cs="v5.0.0" w:hint="eastAsia"/>
                  <w:lang w:eastAsia="ja-JP"/>
                </w:rPr>
                <w:t>-83.6dBm / 8.64MHz</w:t>
              </w:r>
            </w:ins>
          </w:p>
        </w:tc>
      </w:tr>
      <w:tr w:rsidR="00333FFE" w:rsidRPr="006739FE" w14:paraId="6E065031" w14:textId="77777777" w:rsidTr="00C033C7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345ED2DB" w14:textId="1A9ABC5F" w:rsidR="00333FFE" w:rsidRPr="006739FE" w:rsidRDefault="00333FFE" w:rsidP="00C033C7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34CBD9D3" w14:textId="77777777" w:rsidR="00333FFE" w:rsidRPr="006739FE" w:rsidRDefault="00333FFE" w:rsidP="00C033C7">
            <w:pPr>
              <w:pStyle w:val="TAC"/>
              <w:rPr>
                <w:rFonts w:cs="v5.0.0"/>
              </w:rPr>
            </w:pPr>
            <w:r w:rsidRPr="006739FE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0B704B52" w14:textId="77777777" w:rsidR="00333FFE" w:rsidRPr="006739FE" w:rsidRDefault="00333FFE" w:rsidP="00C033C7">
            <w:pPr>
              <w:pStyle w:val="TAC"/>
              <w:rPr>
                <w:rFonts w:cs="v5.0.0"/>
                <w:lang w:eastAsia="ja-JP"/>
              </w:rPr>
            </w:pPr>
            <w:r w:rsidRPr="006739FE">
              <w:rPr>
                <w:rFonts w:cs="v5.0.0"/>
                <w:lang w:eastAsia="ja-JP"/>
              </w:rPr>
              <w:t xml:space="preserve">-77.2 </w:t>
            </w:r>
            <w:proofErr w:type="spellStart"/>
            <w:r w:rsidRPr="006739FE">
              <w:rPr>
                <w:rFonts w:cs="v5.0.0"/>
                <w:lang w:eastAsia="ja-JP"/>
              </w:rPr>
              <w:t>dBm</w:t>
            </w:r>
            <w:proofErr w:type="spellEnd"/>
            <w:r w:rsidRPr="006739FE">
              <w:rPr>
                <w:rFonts w:cs="v5.0.0"/>
                <w:lang w:eastAsia="ja-JP"/>
              </w:rPr>
              <w:t xml:space="preserve"> / 38.16MHz</w:t>
            </w:r>
          </w:p>
        </w:tc>
      </w:tr>
    </w:tbl>
    <w:p w14:paraId="033F6BFA" w14:textId="77777777" w:rsidR="00F847F0" w:rsidRPr="006739FE" w:rsidRDefault="00F847F0" w:rsidP="00F847F0"/>
    <w:p w14:paraId="331E192F" w14:textId="77777777" w:rsidR="00F847F0" w:rsidRPr="006739FE" w:rsidRDefault="00F847F0" w:rsidP="00F847F0">
      <w:pPr>
        <w:tabs>
          <w:tab w:val="num" w:pos="737"/>
        </w:tabs>
        <w:ind w:left="454" w:hanging="454"/>
      </w:pPr>
      <w:r w:rsidRPr="006739FE">
        <w:t>3)</w:t>
      </w:r>
      <w:r w:rsidRPr="006739FE">
        <w:tab/>
        <w:t>The characteristics of the wanted signal shall be configured according to the corresponding UL reference measurement channel defined in annex A and the test parameters in table 8.2.4.4.2-2.</w:t>
      </w:r>
    </w:p>
    <w:p w14:paraId="24B8DEDE" w14:textId="77777777" w:rsidR="00F847F0" w:rsidRPr="006739FE" w:rsidRDefault="00F847F0" w:rsidP="00F847F0">
      <w:pPr>
        <w:pStyle w:val="TH"/>
      </w:pPr>
      <w:r w:rsidRPr="006739FE">
        <w:lastRenderedPageBreak/>
        <w:t>Table 8.2.4.4.2-2: Test parameters for testing high speed train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F847F0" w:rsidRPr="006739FE" w14:paraId="1CBAD068" w14:textId="77777777" w:rsidTr="00C033C7">
        <w:trPr>
          <w:jc w:val="center"/>
        </w:trPr>
        <w:tc>
          <w:tcPr>
            <w:tcW w:w="6941" w:type="dxa"/>
            <w:gridSpan w:val="2"/>
          </w:tcPr>
          <w:p w14:paraId="634ABD5E" w14:textId="77777777" w:rsidR="00F847F0" w:rsidRPr="006739FE" w:rsidRDefault="00F847F0" w:rsidP="00C033C7">
            <w:pPr>
              <w:pStyle w:val="TAH"/>
              <w:rPr>
                <w:rFonts w:cs="Arial"/>
              </w:rPr>
            </w:pPr>
            <w:r w:rsidRPr="006739FE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454FAD5E" w14:textId="77777777" w:rsidR="00F847F0" w:rsidRPr="006739FE" w:rsidRDefault="00F847F0" w:rsidP="00C033C7">
            <w:pPr>
              <w:pStyle w:val="TAH"/>
              <w:rPr>
                <w:rFonts w:cs="Arial"/>
              </w:rPr>
            </w:pPr>
            <w:r w:rsidRPr="006739FE">
              <w:rPr>
                <w:rFonts w:cs="Arial"/>
              </w:rPr>
              <w:t>Value</w:t>
            </w:r>
          </w:p>
        </w:tc>
      </w:tr>
      <w:tr w:rsidR="00F847F0" w:rsidRPr="006739FE" w14:paraId="1DE2D49E" w14:textId="77777777" w:rsidTr="00C033C7">
        <w:trPr>
          <w:jc w:val="center"/>
        </w:trPr>
        <w:tc>
          <w:tcPr>
            <w:tcW w:w="6941" w:type="dxa"/>
            <w:gridSpan w:val="2"/>
          </w:tcPr>
          <w:p w14:paraId="45D9F6C7" w14:textId="77777777" w:rsidR="00F847F0" w:rsidRPr="006739FE" w:rsidRDefault="00F847F0" w:rsidP="00C033C7">
            <w:pPr>
              <w:pStyle w:val="TAL"/>
            </w:pPr>
            <w:r w:rsidRPr="006739FE">
              <w:t>Transform precoding</w:t>
            </w:r>
          </w:p>
        </w:tc>
        <w:tc>
          <w:tcPr>
            <w:tcW w:w="2126" w:type="dxa"/>
          </w:tcPr>
          <w:p w14:paraId="55DD17B1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Disabled</w:t>
            </w:r>
          </w:p>
        </w:tc>
      </w:tr>
      <w:tr w:rsidR="00F847F0" w:rsidRPr="006739FE" w14:paraId="3047C347" w14:textId="77777777" w:rsidTr="00C033C7">
        <w:trPr>
          <w:jc w:val="center"/>
        </w:trPr>
        <w:tc>
          <w:tcPr>
            <w:tcW w:w="6941" w:type="dxa"/>
            <w:gridSpan w:val="2"/>
          </w:tcPr>
          <w:p w14:paraId="220379C8" w14:textId="77777777" w:rsidR="00F847F0" w:rsidRPr="006739FE" w:rsidRDefault="00F847F0" w:rsidP="00C033C7">
            <w:pPr>
              <w:pStyle w:val="TAL"/>
              <w:rPr>
                <w:lang w:eastAsia="ja-JP"/>
              </w:rPr>
            </w:pPr>
            <w:r w:rsidRPr="006739FE">
              <w:t>Uplink</w:t>
            </w:r>
            <w:r w:rsidRPr="006739FE">
              <w:rPr>
                <w:lang w:eastAsia="zh-CN"/>
              </w:rPr>
              <w:t>-</w:t>
            </w:r>
            <w:r w:rsidRPr="006739FE">
              <w:t xml:space="preserve">downlink allocation for TDD </w:t>
            </w:r>
            <w:r w:rsidRPr="006739FE">
              <w:rPr>
                <w:lang w:eastAsia="ja-JP"/>
              </w:rPr>
              <w:t>(Note 1)</w:t>
            </w:r>
          </w:p>
        </w:tc>
        <w:tc>
          <w:tcPr>
            <w:tcW w:w="2126" w:type="dxa"/>
          </w:tcPr>
          <w:p w14:paraId="7A63B2F6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15 kHz SCS:</w:t>
            </w:r>
          </w:p>
          <w:p w14:paraId="5DD5883E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3D1S1U, S=10D:2G:2U</w:t>
            </w:r>
          </w:p>
          <w:p w14:paraId="63D89C8C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30 kHz SCS:</w:t>
            </w:r>
          </w:p>
          <w:p w14:paraId="07FA8187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7D1S2U, S=6D:4G:4U</w:t>
            </w:r>
          </w:p>
        </w:tc>
      </w:tr>
      <w:tr w:rsidR="00F847F0" w:rsidRPr="006739FE" w14:paraId="3FD76EB1" w14:textId="77777777" w:rsidTr="00C033C7">
        <w:trPr>
          <w:jc w:val="center"/>
        </w:trPr>
        <w:tc>
          <w:tcPr>
            <w:tcW w:w="1838" w:type="dxa"/>
            <w:vMerge w:val="restart"/>
          </w:tcPr>
          <w:p w14:paraId="4C1B4D37" w14:textId="77777777" w:rsidR="00F847F0" w:rsidRPr="006739FE" w:rsidRDefault="00F847F0" w:rsidP="00C033C7">
            <w:pPr>
              <w:pStyle w:val="TAL"/>
            </w:pPr>
            <w:r w:rsidRPr="006739FE">
              <w:t>HARQ</w:t>
            </w:r>
          </w:p>
        </w:tc>
        <w:tc>
          <w:tcPr>
            <w:tcW w:w="5103" w:type="dxa"/>
          </w:tcPr>
          <w:p w14:paraId="4E6E0953" w14:textId="77777777" w:rsidR="00F847F0" w:rsidRPr="006739FE" w:rsidRDefault="00F847F0" w:rsidP="00C033C7">
            <w:pPr>
              <w:pStyle w:val="TAL"/>
            </w:pPr>
            <w:r w:rsidRPr="006739FE">
              <w:t>Maximum number of HARQ transmissions</w:t>
            </w:r>
          </w:p>
        </w:tc>
        <w:tc>
          <w:tcPr>
            <w:tcW w:w="2126" w:type="dxa"/>
          </w:tcPr>
          <w:p w14:paraId="6E68A6E4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4</w:t>
            </w:r>
          </w:p>
        </w:tc>
      </w:tr>
      <w:tr w:rsidR="00F847F0" w:rsidRPr="006739FE" w14:paraId="46888D83" w14:textId="77777777" w:rsidTr="00C033C7">
        <w:trPr>
          <w:jc w:val="center"/>
        </w:trPr>
        <w:tc>
          <w:tcPr>
            <w:tcW w:w="1838" w:type="dxa"/>
            <w:vMerge/>
          </w:tcPr>
          <w:p w14:paraId="46BE4B80" w14:textId="77777777" w:rsidR="00F847F0" w:rsidRPr="006739FE" w:rsidRDefault="00F847F0" w:rsidP="00C033C7">
            <w:pPr>
              <w:pStyle w:val="TAL"/>
            </w:pPr>
          </w:p>
        </w:tc>
        <w:tc>
          <w:tcPr>
            <w:tcW w:w="5103" w:type="dxa"/>
          </w:tcPr>
          <w:p w14:paraId="0D63471E" w14:textId="77777777" w:rsidR="00F847F0" w:rsidRPr="006739FE" w:rsidRDefault="00F847F0" w:rsidP="00C033C7">
            <w:pPr>
              <w:pStyle w:val="TAL"/>
            </w:pPr>
            <w:r w:rsidRPr="006739FE">
              <w:t>RV sequence</w:t>
            </w:r>
          </w:p>
        </w:tc>
        <w:tc>
          <w:tcPr>
            <w:tcW w:w="2126" w:type="dxa"/>
          </w:tcPr>
          <w:p w14:paraId="34AC06AB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  <w:lang w:val="fr-FR"/>
              </w:rPr>
              <w:t>0, 2, 3, 1</w:t>
            </w:r>
          </w:p>
        </w:tc>
      </w:tr>
      <w:tr w:rsidR="00F847F0" w:rsidRPr="006739FE" w14:paraId="17706F48" w14:textId="77777777" w:rsidTr="00C033C7">
        <w:trPr>
          <w:jc w:val="center"/>
        </w:trPr>
        <w:tc>
          <w:tcPr>
            <w:tcW w:w="1838" w:type="dxa"/>
            <w:vMerge w:val="restart"/>
          </w:tcPr>
          <w:p w14:paraId="7FA9A7B0" w14:textId="77777777" w:rsidR="00F847F0" w:rsidRPr="006739FE" w:rsidRDefault="00F847F0" w:rsidP="00C033C7">
            <w:pPr>
              <w:pStyle w:val="TAL"/>
            </w:pPr>
            <w:r w:rsidRPr="006739FE">
              <w:t>DM-RS</w:t>
            </w:r>
          </w:p>
        </w:tc>
        <w:tc>
          <w:tcPr>
            <w:tcW w:w="5103" w:type="dxa"/>
            <w:vAlign w:val="center"/>
          </w:tcPr>
          <w:p w14:paraId="2A93079F" w14:textId="77777777" w:rsidR="00F847F0" w:rsidRPr="006739FE" w:rsidRDefault="00F847F0" w:rsidP="00C033C7">
            <w:pPr>
              <w:pStyle w:val="TAL"/>
            </w:pPr>
            <w:r w:rsidRPr="006739FE">
              <w:t>DM-RS configuration type</w:t>
            </w:r>
          </w:p>
        </w:tc>
        <w:tc>
          <w:tcPr>
            <w:tcW w:w="2126" w:type="dxa"/>
          </w:tcPr>
          <w:p w14:paraId="65981BD4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1</w:t>
            </w:r>
          </w:p>
        </w:tc>
      </w:tr>
      <w:tr w:rsidR="00F847F0" w:rsidRPr="006739FE" w14:paraId="2E211781" w14:textId="77777777" w:rsidTr="00C033C7">
        <w:trPr>
          <w:jc w:val="center"/>
        </w:trPr>
        <w:tc>
          <w:tcPr>
            <w:tcW w:w="1838" w:type="dxa"/>
            <w:vMerge/>
          </w:tcPr>
          <w:p w14:paraId="4F69D9C6" w14:textId="77777777" w:rsidR="00F847F0" w:rsidRPr="006739FE" w:rsidRDefault="00F847F0" w:rsidP="00C033C7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2AD458BF" w14:textId="77777777" w:rsidR="00F847F0" w:rsidRPr="006739FE" w:rsidRDefault="00F847F0" w:rsidP="00C033C7">
            <w:pPr>
              <w:pStyle w:val="TAL"/>
            </w:pPr>
            <w:r w:rsidRPr="006739FE">
              <w:t>DM-RS duration</w:t>
            </w:r>
          </w:p>
        </w:tc>
        <w:tc>
          <w:tcPr>
            <w:tcW w:w="2126" w:type="dxa"/>
          </w:tcPr>
          <w:p w14:paraId="2F5D6CBB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t>single-symbol DM-RS</w:t>
            </w:r>
          </w:p>
        </w:tc>
      </w:tr>
      <w:tr w:rsidR="00F847F0" w:rsidRPr="006739FE" w14:paraId="0D78B151" w14:textId="77777777" w:rsidTr="00C033C7">
        <w:trPr>
          <w:jc w:val="center"/>
        </w:trPr>
        <w:tc>
          <w:tcPr>
            <w:tcW w:w="1838" w:type="dxa"/>
            <w:vMerge/>
          </w:tcPr>
          <w:p w14:paraId="468F73F9" w14:textId="77777777" w:rsidR="00F847F0" w:rsidRPr="006739FE" w:rsidRDefault="00F847F0" w:rsidP="00C033C7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0860F592" w14:textId="77777777" w:rsidR="00F847F0" w:rsidRPr="006739FE" w:rsidRDefault="00F847F0" w:rsidP="00C033C7">
            <w:pPr>
              <w:pStyle w:val="TAL"/>
            </w:pPr>
            <w:r w:rsidRPr="006739FE">
              <w:t>First DM-RS position</w:t>
            </w:r>
          </w:p>
        </w:tc>
        <w:tc>
          <w:tcPr>
            <w:tcW w:w="2126" w:type="dxa"/>
          </w:tcPr>
          <w:p w14:paraId="0AB99AEA" w14:textId="77777777" w:rsidR="00F847F0" w:rsidRPr="006739FE" w:rsidRDefault="00F847F0" w:rsidP="00C033C7">
            <w:pPr>
              <w:pStyle w:val="TAC"/>
              <w:rPr>
                <w:lang w:eastAsia="ja-JP"/>
              </w:rPr>
            </w:pPr>
            <w:r w:rsidRPr="006739FE">
              <w:rPr>
                <w:lang w:eastAsia="ja-JP"/>
              </w:rPr>
              <w:t>pos2 or pos3 (NOTE2)</w:t>
            </w:r>
          </w:p>
        </w:tc>
      </w:tr>
      <w:tr w:rsidR="00F847F0" w:rsidRPr="006739FE" w14:paraId="15732179" w14:textId="77777777" w:rsidTr="00C033C7">
        <w:trPr>
          <w:jc w:val="center"/>
        </w:trPr>
        <w:tc>
          <w:tcPr>
            <w:tcW w:w="1838" w:type="dxa"/>
            <w:vMerge/>
          </w:tcPr>
          <w:p w14:paraId="6A372DA4" w14:textId="77777777" w:rsidR="00F847F0" w:rsidRPr="006739FE" w:rsidRDefault="00F847F0" w:rsidP="00C033C7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61DED5C7" w14:textId="77777777" w:rsidR="00F847F0" w:rsidRPr="006739FE" w:rsidRDefault="00F847F0" w:rsidP="00C033C7">
            <w:pPr>
              <w:pStyle w:val="TAL"/>
            </w:pPr>
            <w:r w:rsidRPr="006739FE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3CBC0E08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pos2</w:t>
            </w:r>
          </w:p>
        </w:tc>
      </w:tr>
      <w:tr w:rsidR="00F847F0" w:rsidRPr="006739FE" w14:paraId="2500385D" w14:textId="77777777" w:rsidTr="00C033C7">
        <w:trPr>
          <w:jc w:val="center"/>
        </w:trPr>
        <w:tc>
          <w:tcPr>
            <w:tcW w:w="1838" w:type="dxa"/>
            <w:vMerge/>
          </w:tcPr>
          <w:p w14:paraId="7CD7ED41" w14:textId="77777777" w:rsidR="00F847F0" w:rsidRPr="006739FE" w:rsidRDefault="00F847F0" w:rsidP="00C033C7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02B5CFB4" w14:textId="77777777" w:rsidR="00F847F0" w:rsidRPr="006739FE" w:rsidRDefault="00F847F0" w:rsidP="00C033C7">
            <w:pPr>
              <w:pStyle w:val="TAL"/>
            </w:pPr>
            <w:r w:rsidRPr="006739FE">
              <w:t>Number of DM-RS CDM group(s) without data</w:t>
            </w:r>
          </w:p>
        </w:tc>
        <w:tc>
          <w:tcPr>
            <w:tcW w:w="2126" w:type="dxa"/>
          </w:tcPr>
          <w:p w14:paraId="13EDCDE3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2</w:t>
            </w:r>
          </w:p>
        </w:tc>
      </w:tr>
      <w:tr w:rsidR="00F847F0" w:rsidRPr="006739FE" w14:paraId="1C84B23C" w14:textId="77777777" w:rsidTr="00C033C7">
        <w:trPr>
          <w:jc w:val="center"/>
        </w:trPr>
        <w:tc>
          <w:tcPr>
            <w:tcW w:w="1838" w:type="dxa"/>
            <w:vMerge/>
          </w:tcPr>
          <w:p w14:paraId="147F096D" w14:textId="77777777" w:rsidR="00F847F0" w:rsidRPr="006739FE" w:rsidRDefault="00F847F0" w:rsidP="00C033C7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68995291" w14:textId="77777777" w:rsidR="00F847F0" w:rsidRPr="006739FE" w:rsidRDefault="00F847F0" w:rsidP="00C033C7">
            <w:pPr>
              <w:pStyle w:val="TAL"/>
            </w:pPr>
            <w:r w:rsidRPr="006739FE">
              <w:t>Ratio of PUSCH EPRE to DM-RS EPRE</w:t>
            </w:r>
          </w:p>
        </w:tc>
        <w:tc>
          <w:tcPr>
            <w:tcW w:w="2126" w:type="dxa"/>
          </w:tcPr>
          <w:p w14:paraId="5D0178D0" w14:textId="77777777" w:rsidR="00F847F0" w:rsidRPr="006739FE" w:rsidRDefault="00F847F0" w:rsidP="00C033C7">
            <w:pPr>
              <w:pStyle w:val="TAC"/>
              <w:rPr>
                <w:rFonts w:cs="Arial"/>
                <w:lang w:eastAsia="zh-CN"/>
              </w:rPr>
            </w:pPr>
            <w:r w:rsidRPr="006739FE">
              <w:rPr>
                <w:rFonts w:cs="Arial"/>
                <w:lang w:eastAsia="zh-CN"/>
              </w:rPr>
              <w:t>-3 dB</w:t>
            </w:r>
          </w:p>
        </w:tc>
      </w:tr>
      <w:tr w:rsidR="00F847F0" w:rsidRPr="006739FE" w14:paraId="7EF7215D" w14:textId="77777777" w:rsidTr="00C033C7">
        <w:trPr>
          <w:jc w:val="center"/>
        </w:trPr>
        <w:tc>
          <w:tcPr>
            <w:tcW w:w="1838" w:type="dxa"/>
            <w:vMerge/>
          </w:tcPr>
          <w:p w14:paraId="29B66624" w14:textId="77777777" w:rsidR="00F847F0" w:rsidRPr="006739FE" w:rsidRDefault="00F847F0" w:rsidP="00C033C7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55792B59" w14:textId="77777777" w:rsidR="00F847F0" w:rsidRPr="006739FE" w:rsidRDefault="00F847F0" w:rsidP="00C033C7">
            <w:pPr>
              <w:pStyle w:val="TAL"/>
            </w:pPr>
            <w:r w:rsidRPr="006739FE">
              <w:t>DM-RS port</w:t>
            </w:r>
          </w:p>
        </w:tc>
        <w:tc>
          <w:tcPr>
            <w:tcW w:w="2126" w:type="dxa"/>
          </w:tcPr>
          <w:p w14:paraId="2480DEFC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{0}</w:t>
            </w:r>
          </w:p>
        </w:tc>
      </w:tr>
      <w:tr w:rsidR="00F847F0" w:rsidRPr="006739FE" w14:paraId="68F135FF" w14:textId="77777777" w:rsidTr="00C033C7">
        <w:trPr>
          <w:jc w:val="center"/>
        </w:trPr>
        <w:tc>
          <w:tcPr>
            <w:tcW w:w="1838" w:type="dxa"/>
            <w:vMerge/>
          </w:tcPr>
          <w:p w14:paraId="69C7F959" w14:textId="77777777" w:rsidR="00F847F0" w:rsidRPr="006739FE" w:rsidRDefault="00F847F0" w:rsidP="00C033C7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37B5C23E" w14:textId="77777777" w:rsidR="00F847F0" w:rsidRPr="006739FE" w:rsidRDefault="00F847F0" w:rsidP="00C033C7">
            <w:pPr>
              <w:pStyle w:val="TAL"/>
            </w:pPr>
            <w:r w:rsidRPr="006739FE">
              <w:t>DM-RS sequence generation</w:t>
            </w:r>
          </w:p>
        </w:tc>
        <w:tc>
          <w:tcPr>
            <w:tcW w:w="2126" w:type="dxa"/>
          </w:tcPr>
          <w:p w14:paraId="52E9A87A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N</w:t>
            </w:r>
            <w:r w:rsidRPr="006739FE">
              <w:rPr>
                <w:rFonts w:cs="Arial"/>
                <w:vertAlign w:val="subscript"/>
              </w:rPr>
              <w:t>ID</w:t>
            </w:r>
            <w:r w:rsidRPr="006739FE">
              <w:rPr>
                <w:rFonts w:cs="Arial"/>
                <w:vertAlign w:val="superscript"/>
              </w:rPr>
              <w:t>0</w:t>
            </w:r>
            <w:r w:rsidRPr="006739FE">
              <w:rPr>
                <w:rFonts w:cs="Arial"/>
              </w:rPr>
              <w:t xml:space="preserve">=0, </w:t>
            </w:r>
            <w:proofErr w:type="spellStart"/>
            <w:r w:rsidRPr="006739FE">
              <w:rPr>
                <w:rFonts w:cs="Arial"/>
              </w:rPr>
              <w:t>n</w:t>
            </w:r>
            <w:r w:rsidRPr="006739FE">
              <w:rPr>
                <w:rFonts w:cs="Arial"/>
                <w:vertAlign w:val="subscript"/>
              </w:rPr>
              <w:t>SCID</w:t>
            </w:r>
            <w:proofErr w:type="spellEnd"/>
            <w:r w:rsidRPr="006739FE">
              <w:rPr>
                <w:rFonts w:cs="Arial"/>
              </w:rPr>
              <w:t xml:space="preserve"> =0</w:t>
            </w:r>
          </w:p>
        </w:tc>
      </w:tr>
      <w:tr w:rsidR="00F847F0" w:rsidRPr="006739FE" w14:paraId="1E132579" w14:textId="77777777" w:rsidTr="00C033C7">
        <w:trPr>
          <w:jc w:val="center"/>
        </w:trPr>
        <w:tc>
          <w:tcPr>
            <w:tcW w:w="1838" w:type="dxa"/>
            <w:vMerge w:val="restart"/>
          </w:tcPr>
          <w:p w14:paraId="08B16423" w14:textId="77777777" w:rsidR="00F847F0" w:rsidRPr="006739FE" w:rsidRDefault="00F847F0" w:rsidP="00C033C7">
            <w:pPr>
              <w:pStyle w:val="TAL"/>
            </w:pPr>
            <w:r w:rsidRPr="006739FE">
              <w:t>Time domain resource assignment</w:t>
            </w:r>
          </w:p>
        </w:tc>
        <w:tc>
          <w:tcPr>
            <w:tcW w:w="5103" w:type="dxa"/>
          </w:tcPr>
          <w:p w14:paraId="185B46CB" w14:textId="77777777" w:rsidR="00F847F0" w:rsidRPr="006739FE" w:rsidRDefault="00F847F0" w:rsidP="00C033C7">
            <w:pPr>
              <w:pStyle w:val="TAL"/>
            </w:pPr>
            <w:r w:rsidRPr="006739FE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00B79671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A</w:t>
            </w:r>
          </w:p>
        </w:tc>
      </w:tr>
      <w:tr w:rsidR="00F847F0" w:rsidRPr="006739FE" w14:paraId="3119A26B" w14:textId="77777777" w:rsidTr="00C033C7">
        <w:trPr>
          <w:jc w:val="center"/>
        </w:trPr>
        <w:tc>
          <w:tcPr>
            <w:tcW w:w="1838" w:type="dxa"/>
            <w:vMerge/>
          </w:tcPr>
          <w:p w14:paraId="5F91642E" w14:textId="77777777" w:rsidR="00F847F0" w:rsidRPr="006739FE" w:rsidRDefault="00F847F0" w:rsidP="00C033C7">
            <w:pPr>
              <w:pStyle w:val="TAL"/>
            </w:pPr>
          </w:p>
        </w:tc>
        <w:tc>
          <w:tcPr>
            <w:tcW w:w="5103" w:type="dxa"/>
          </w:tcPr>
          <w:p w14:paraId="67BD1A27" w14:textId="77777777" w:rsidR="00F847F0" w:rsidRPr="006739FE" w:rsidRDefault="00F847F0" w:rsidP="00C033C7">
            <w:pPr>
              <w:pStyle w:val="TAL"/>
            </w:pPr>
            <w:r w:rsidRPr="006739FE">
              <w:t>Start symbol</w:t>
            </w:r>
          </w:p>
        </w:tc>
        <w:tc>
          <w:tcPr>
            <w:tcW w:w="2126" w:type="dxa"/>
          </w:tcPr>
          <w:p w14:paraId="5CA13FCE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 xml:space="preserve">0 </w:t>
            </w:r>
          </w:p>
        </w:tc>
      </w:tr>
      <w:tr w:rsidR="00F847F0" w:rsidRPr="006739FE" w14:paraId="5C8AB925" w14:textId="77777777" w:rsidTr="00C033C7">
        <w:trPr>
          <w:jc w:val="center"/>
        </w:trPr>
        <w:tc>
          <w:tcPr>
            <w:tcW w:w="1838" w:type="dxa"/>
            <w:vMerge/>
          </w:tcPr>
          <w:p w14:paraId="3F78C1E1" w14:textId="77777777" w:rsidR="00F847F0" w:rsidRPr="006739FE" w:rsidRDefault="00F847F0" w:rsidP="00C033C7">
            <w:pPr>
              <w:pStyle w:val="TAL"/>
            </w:pPr>
          </w:p>
        </w:tc>
        <w:tc>
          <w:tcPr>
            <w:tcW w:w="5103" w:type="dxa"/>
          </w:tcPr>
          <w:p w14:paraId="16B2BADE" w14:textId="77777777" w:rsidR="00F847F0" w:rsidRPr="006739FE" w:rsidRDefault="00F847F0" w:rsidP="00C033C7">
            <w:pPr>
              <w:pStyle w:val="TAL"/>
            </w:pPr>
            <w:r w:rsidRPr="006739FE">
              <w:t>Allocation length</w:t>
            </w:r>
          </w:p>
        </w:tc>
        <w:tc>
          <w:tcPr>
            <w:tcW w:w="2126" w:type="dxa"/>
          </w:tcPr>
          <w:p w14:paraId="61B7A03A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 xml:space="preserve">14 </w:t>
            </w:r>
          </w:p>
        </w:tc>
      </w:tr>
      <w:tr w:rsidR="00F847F0" w:rsidRPr="006739FE" w14:paraId="0D4D6E08" w14:textId="77777777" w:rsidTr="00C033C7">
        <w:trPr>
          <w:jc w:val="center"/>
        </w:trPr>
        <w:tc>
          <w:tcPr>
            <w:tcW w:w="1838" w:type="dxa"/>
            <w:vMerge w:val="restart"/>
          </w:tcPr>
          <w:p w14:paraId="50EDA5BE" w14:textId="77777777" w:rsidR="00F847F0" w:rsidRPr="006739FE" w:rsidRDefault="00F847F0" w:rsidP="00C033C7">
            <w:pPr>
              <w:pStyle w:val="TAL"/>
            </w:pPr>
            <w:r w:rsidRPr="006739FE">
              <w:t>Frequency domain resource assignment</w:t>
            </w:r>
          </w:p>
        </w:tc>
        <w:tc>
          <w:tcPr>
            <w:tcW w:w="5103" w:type="dxa"/>
          </w:tcPr>
          <w:p w14:paraId="47FC5A0B" w14:textId="77777777" w:rsidR="00F847F0" w:rsidRPr="006739FE" w:rsidRDefault="00F847F0" w:rsidP="00C033C7">
            <w:pPr>
              <w:pStyle w:val="TAL"/>
            </w:pPr>
            <w:r w:rsidRPr="006739FE">
              <w:t>RB assignment</w:t>
            </w:r>
          </w:p>
        </w:tc>
        <w:tc>
          <w:tcPr>
            <w:tcW w:w="2126" w:type="dxa"/>
          </w:tcPr>
          <w:p w14:paraId="371720AD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Full applicable test bandwidth</w:t>
            </w:r>
          </w:p>
        </w:tc>
      </w:tr>
      <w:tr w:rsidR="00F847F0" w:rsidRPr="006739FE" w14:paraId="586B466B" w14:textId="77777777" w:rsidTr="00C033C7">
        <w:trPr>
          <w:jc w:val="center"/>
        </w:trPr>
        <w:tc>
          <w:tcPr>
            <w:tcW w:w="1838" w:type="dxa"/>
            <w:vMerge/>
          </w:tcPr>
          <w:p w14:paraId="6E82F2EF" w14:textId="77777777" w:rsidR="00F847F0" w:rsidRPr="006739FE" w:rsidRDefault="00F847F0" w:rsidP="00C033C7">
            <w:pPr>
              <w:pStyle w:val="TAL"/>
            </w:pPr>
          </w:p>
        </w:tc>
        <w:tc>
          <w:tcPr>
            <w:tcW w:w="5103" w:type="dxa"/>
          </w:tcPr>
          <w:p w14:paraId="30AEA659" w14:textId="77777777" w:rsidR="00F847F0" w:rsidRPr="006739FE" w:rsidRDefault="00F847F0" w:rsidP="00C033C7">
            <w:pPr>
              <w:pStyle w:val="TAL"/>
            </w:pPr>
            <w:r w:rsidRPr="006739FE">
              <w:t>Frequency hopping</w:t>
            </w:r>
          </w:p>
        </w:tc>
        <w:tc>
          <w:tcPr>
            <w:tcW w:w="2126" w:type="dxa"/>
          </w:tcPr>
          <w:p w14:paraId="373070FC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Disabled</w:t>
            </w:r>
          </w:p>
        </w:tc>
      </w:tr>
      <w:tr w:rsidR="00F847F0" w:rsidRPr="006739FE" w14:paraId="1E9AF3AE" w14:textId="77777777" w:rsidTr="00C033C7">
        <w:trPr>
          <w:jc w:val="center"/>
        </w:trPr>
        <w:tc>
          <w:tcPr>
            <w:tcW w:w="6941" w:type="dxa"/>
            <w:gridSpan w:val="2"/>
            <w:vAlign w:val="center"/>
          </w:tcPr>
          <w:p w14:paraId="26794CAA" w14:textId="77777777" w:rsidR="00F847F0" w:rsidRPr="006739FE" w:rsidRDefault="00F847F0" w:rsidP="00C033C7">
            <w:pPr>
              <w:pStyle w:val="TAL"/>
            </w:pPr>
            <w:r w:rsidRPr="006739FE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167EEEC7" w14:textId="77777777" w:rsidR="00F847F0" w:rsidRPr="006739FE" w:rsidRDefault="00F847F0" w:rsidP="00C033C7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Disabled</w:t>
            </w:r>
          </w:p>
        </w:tc>
      </w:tr>
      <w:tr w:rsidR="00F847F0" w:rsidRPr="006739FE" w14:paraId="5F13388C" w14:textId="77777777" w:rsidTr="00C033C7">
        <w:trPr>
          <w:jc w:val="center"/>
        </w:trPr>
        <w:tc>
          <w:tcPr>
            <w:tcW w:w="9067" w:type="dxa"/>
            <w:gridSpan w:val="3"/>
            <w:vAlign w:val="center"/>
          </w:tcPr>
          <w:p w14:paraId="39831435" w14:textId="77777777" w:rsidR="00F847F0" w:rsidRPr="006739FE" w:rsidRDefault="00F847F0" w:rsidP="00C033C7">
            <w:pPr>
              <w:pStyle w:val="TAC"/>
              <w:jc w:val="left"/>
            </w:pPr>
            <w:r w:rsidRPr="006739FE">
              <w:t>Note 1:</w:t>
            </w:r>
            <w:r w:rsidRPr="006739FE">
              <w:tab/>
              <w:t>The same requirements are applicable to FDD and TDD with different UL-DL patterns.</w:t>
            </w:r>
          </w:p>
          <w:p w14:paraId="74AAFF5B" w14:textId="77777777" w:rsidR="00F847F0" w:rsidRPr="006739FE" w:rsidRDefault="00F847F0" w:rsidP="00C033C7">
            <w:pPr>
              <w:pStyle w:val="TAC"/>
              <w:jc w:val="left"/>
              <w:rPr>
                <w:rFonts w:cs="Arial"/>
              </w:rPr>
            </w:pPr>
            <w:r w:rsidRPr="006739FE">
              <w:rPr>
                <w:rFonts w:cs="Arial"/>
              </w:rPr>
              <w:t>Note 2:</w:t>
            </w:r>
            <w:r w:rsidRPr="006739FE">
              <w:t xml:space="preserve"> </w:t>
            </w:r>
            <w:r w:rsidRPr="006739FE">
              <w:tab/>
            </w:r>
            <w:r w:rsidRPr="006739FE">
              <w:rPr>
                <w:rFonts w:cs="Arial"/>
              </w:rPr>
              <w:t>Either pos2 or pos3 may be selected for conformance testing.</w:t>
            </w:r>
          </w:p>
        </w:tc>
      </w:tr>
    </w:tbl>
    <w:p w14:paraId="7F6D41AD" w14:textId="77777777" w:rsidR="00F847F0" w:rsidRPr="006739FE" w:rsidRDefault="00F847F0" w:rsidP="00F847F0"/>
    <w:p w14:paraId="1D7D7C7E" w14:textId="77777777" w:rsidR="00F847F0" w:rsidRPr="006739FE" w:rsidRDefault="00F847F0" w:rsidP="00F847F0">
      <w:pPr>
        <w:ind w:left="284" w:hanging="284"/>
      </w:pPr>
      <w:r w:rsidRPr="006739FE">
        <w:t>4)</w:t>
      </w:r>
      <w:r w:rsidRPr="006739FE">
        <w:tab/>
        <w:t>The channel simulators shall be configured according to the corresponding channel model defined in annex G.3.</w:t>
      </w:r>
    </w:p>
    <w:p w14:paraId="721D9DF3" w14:textId="77777777" w:rsidR="00F847F0" w:rsidRPr="006739FE" w:rsidRDefault="00F847F0" w:rsidP="00F847F0">
      <w:r w:rsidRPr="006739FE">
        <w:t>5)</w:t>
      </w:r>
      <w:r w:rsidRPr="006739FE">
        <w:tab/>
      </w:r>
      <w:proofErr w:type="gramStart"/>
      <w:r w:rsidRPr="006739FE">
        <w:t>Adjust</w:t>
      </w:r>
      <w:proofErr w:type="gramEnd"/>
      <w:r w:rsidRPr="006739FE">
        <w:t xml:space="preserve"> the equipment so that required SNR specified in table 8.2.4.5-1 to 8.2.4.5-</w:t>
      </w:r>
      <w:r>
        <w:t>4</w:t>
      </w:r>
      <w:r w:rsidRPr="006739FE">
        <w:t xml:space="preserve"> is achieved at the BS input.</w:t>
      </w:r>
    </w:p>
    <w:p w14:paraId="75416B9C" w14:textId="77777777" w:rsidR="00F847F0" w:rsidRPr="006739FE" w:rsidRDefault="00F847F0" w:rsidP="00F847F0">
      <w:pPr>
        <w:ind w:left="284" w:hanging="284"/>
      </w:pPr>
      <w:r w:rsidRPr="006739FE">
        <w:t>6)</w:t>
      </w:r>
      <w:r w:rsidRPr="006739FE">
        <w:tab/>
        <w:t>For each of the reference channels in table 8.2.4.5-1 to 8.2.4.5-</w:t>
      </w:r>
      <w:r>
        <w:t>4</w:t>
      </w:r>
      <w:r w:rsidRPr="006739FE">
        <w:t xml:space="preserve"> applicable for the base station, measure the throughput.</w:t>
      </w:r>
    </w:p>
    <w:p w14:paraId="69CA3515" w14:textId="77777777" w:rsidR="00F847F0" w:rsidRPr="006739FE" w:rsidRDefault="00F847F0" w:rsidP="00F847F0">
      <w:pPr>
        <w:pStyle w:val="4"/>
      </w:pPr>
      <w:bookmarkStart w:id="23" w:name="_Toc45884622"/>
      <w:r w:rsidRPr="006739FE">
        <w:t>8.2.4.5</w:t>
      </w:r>
      <w:r w:rsidRPr="006739FE">
        <w:tab/>
        <w:t>Test Requirement</w:t>
      </w:r>
      <w:bookmarkEnd w:id="23"/>
    </w:p>
    <w:p w14:paraId="0D6358C0" w14:textId="286A1680" w:rsidR="00F847F0" w:rsidRDefault="00F847F0" w:rsidP="00F847F0">
      <w:pPr>
        <w:rPr>
          <w:ins w:id="24" w:author="作成者"/>
        </w:rPr>
      </w:pPr>
      <w:r w:rsidRPr="006739FE">
        <w:t xml:space="preserve">The throughput measured according to </w:t>
      </w:r>
      <w:proofErr w:type="spellStart"/>
      <w:r w:rsidRPr="006739FE">
        <w:t>subclause</w:t>
      </w:r>
      <w:proofErr w:type="spellEnd"/>
      <w:r w:rsidRPr="006739FE">
        <w:t xml:space="preserve"> 8.2.4.4.2 shall not be below the limits for the SNR levels specified in table 8.2.4.5-</w:t>
      </w:r>
      <w:r w:rsidR="00266269">
        <w:t>1</w:t>
      </w:r>
      <w:r w:rsidRPr="006739FE">
        <w:t xml:space="preserve"> to 8.2.4.5-</w:t>
      </w:r>
      <w:del w:id="25" w:author="作成者">
        <w:r w:rsidDel="004D785F">
          <w:delText>4</w:delText>
        </w:r>
      </w:del>
      <w:ins w:id="26" w:author="作成者">
        <w:r w:rsidR="004D785F">
          <w:t>8</w:t>
        </w:r>
      </w:ins>
      <w:r w:rsidRPr="006739FE">
        <w:t xml:space="preserve">. Unless stated otherwise, the MIMO correlation </w:t>
      </w:r>
      <w:proofErr w:type="spellStart"/>
      <w:r w:rsidRPr="006739FE">
        <w:t>matrics</w:t>
      </w:r>
      <w:proofErr w:type="spellEnd"/>
      <w:r w:rsidRPr="006739FE">
        <w:t xml:space="preserve"> for the </w:t>
      </w:r>
      <w:proofErr w:type="spellStart"/>
      <w:r w:rsidRPr="006739FE">
        <w:t>gNB</w:t>
      </w:r>
      <w:proofErr w:type="spellEnd"/>
      <w:r w:rsidRPr="006739FE">
        <w:t xml:space="preserve"> are defined in annex G for low correlation.</w:t>
      </w:r>
      <w:r w:rsidRPr="00DB663A">
        <w:t xml:space="preserve"> </w:t>
      </w:r>
    </w:p>
    <w:p w14:paraId="5F6ECC90" w14:textId="256FF895" w:rsidR="00BB3B95" w:rsidRDefault="00BB3B95" w:rsidP="00F847F0">
      <w:pPr>
        <w:rPr>
          <w:lang w:eastAsia="ja-JP"/>
        </w:rPr>
      </w:pPr>
    </w:p>
    <w:p w14:paraId="3750635D" w14:textId="77777777" w:rsidR="00F847F0" w:rsidRPr="006739FE" w:rsidRDefault="00F847F0" w:rsidP="00F847F0">
      <w:pPr>
        <w:pStyle w:val="TH"/>
        <w:rPr>
          <w:rFonts w:eastAsia="Malgun Gothic"/>
          <w:lang w:eastAsia="zh-CN"/>
        </w:rPr>
      </w:pPr>
      <w:r w:rsidRPr="006739FE">
        <w:rPr>
          <w:rFonts w:eastAsia="Malgun Gothic"/>
        </w:rPr>
        <w:t>Table 8.2.4.5-1: Test requirements for PUSCH, Type A, 10 MHz channel bandwidth</w:t>
      </w:r>
      <w:r w:rsidRPr="006739FE">
        <w:rPr>
          <w:rFonts w:eastAsia="Malgun Gothic"/>
          <w:lang w:eastAsia="zh-CN"/>
        </w:rPr>
        <w:t>, 15 kHz SCS</w:t>
      </w:r>
      <w:r>
        <w:rPr>
          <w:rFonts w:eastAsia="Malgun Gothic"/>
          <w:lang w:eastAsia="zh-CN"/>
        </w:rPr>
        <w:t>, 350km/h</w:t>
      </w:r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F847F0" w:rsidRPr="006739FE" w14:paraId="4A934025" w14:textId="77777777" w:rsidTr="007830E5">
        <w:trPr>
          <w:jc w:val="center"/>
        </w:trPr>
        <w:tc>
          <w:tcPr>
            <w:tcW w:w="1052" w:type="dxa"/>
          </w:tcPr>
          <w:p w14:paraId="2200C7AB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51" w:type="dxa"/>
          </w:tcPr>
          <w:p w14:paraId="12F8BFA5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6" w:type="dxa"/>
          </w:tcPr>
          <w:p w14:paraId="6BDCCC38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19" w:type="dxa"/>
          </w:tcPr>
          <w:p w14:paraId="109371CA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0381062A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27" w:type="dxa"/>
          </w:tcPr>
          <w:p w14:paraId="07D61A15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43" w:type="dxa"/>
          </w:tcPr>
          <w:p w14:paraId="3BB33A2C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FRC</w:t>
            </w:r>
          </w:p>
          <w:p w14:paraId="65CB79B5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8" w:type="dxa"/>
          </w:tcPr>
          <w:p w14:paraId="4A08F8C8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9" w:type="dxa"/>
          </w:tcPr>
          <w:p w14:paraId="553CFD4D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SNR</w:t>
            </w:r>
          </w:p>
          <w:p w14:paraId="1FCE5B5A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7830E5" w:rsidRPr="006739FE" w14:paraId="2AE10FC3" w14:textId="77777777" w:rsidTr="007830E5">
        <w:trPr>
          <w:trHeight w:val="105"/>
          <w:jc w:val="center"/>
          <w:ins w:id="27" w:author="作成者"/>
        </w:trPr>
        <w:tc>
          <w:tcPr>
            <w:tcW w:w="1052" w:type="dxa"/>
            <w:vMerge w:val="restart"/>
            <w:vAlign w:val="center"/>
          </w:tcPr>
          <w:p w14:paraId="5E4105A2" w14:textId="51240D1E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28" w:author="作成者"/>
                <w:rFonts w:ascii="Arial" w:hAnsi="Arial"/>
                <w:sz w:val="18"/>
                <w:lang w:eastAsia="ja-JP"/>
              </w:rPr>
            </w:pPr>
            <w:r w:rsidRPr="006739FE">
              <w:rPr>
                <w:rFonts w:ascii="Arial" w:eastAsiaTheme="minorEastAsia" w:hAnsi="Arial" w:hint="eastAsia"/>
                <w:sz w:val="18"/>
                <w:lang w:eastAsia="ja-JP"/>
              </w:rPr>
              <w:t>1</w:t>
            </w:r>
          </w:p>
        </w:tc>
        <w:tc>
          <w:tcPr>
            <w:tcW w:w="1051" w:type="dxa"/>
            <w:vAlign w:val="center"/>
          </w:tcPr>
          <w:p w14:paraId="7F820159" w14:textId="72E19D71" w:rsidR="007830E5" w:rsidRPr="00636284" w:rsidRDefault="007830E5" w:rsidP="00C033C7">
            <w:pPr>
              <w:keepNext/>
              <w:keepLines/>
              <w:spacing w:after="0"/>
              <w:jc w:val="center"/>
              <w:rPr>
                <w:ins w:id="29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30" w:author="作成者">
                  <w:rPr>
                    <w:ins w:id="31" w:author="作成者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2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397AA9F2" w14:textId="3A620C1A" w:rsidR="007830E5" w:rsidRPr="00636284" w:rsidRDefault="007830E5" w:rsidP="00C033C7">
            <w:pPr>
              <w:keepNext/>
              <w:keepLines/>
              <w:spacing w:after="0"/>
              <w:jc w:val="center"/>
              <w:rPr>
                <w:ins w:id="33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34" w:author="作成者">
                  <w:rPr>
                    <w:ins w:id="35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6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31D67112" w14:textId="481DCCA5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7" w:author="作成者"/>
                <w:rFonts w:ascii="Arial" w:hAnsi="Arial" w:cs="Arial"/>
                <w:sz w:val="18"/>
                <w:szCs w:val="18"/>
              </w:rPr>
            </w:pPr>
            <w:ins w:id="3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0ABC964F" w14:textId="3A8CC13C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39" w:author="作成者"/>
                <w:rFonts w:ascii="Arial" w:hAnsi="Arial" w:cs="Arial"/>
                <w:sz w:val="18"/>
                <w:szCs w:val="18"/>
              </w:rPr>
            </w:pPr>
            <w:ins w:id="40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7FDF1535" w14:textId="042F5521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ins w:id="41" w:author="作成者"/>
                <w:rFonts w:ascii="Arial" w:hAnsi="Arial" w:cs="Arial"/>
                <w:sz w:val="18"/>
                <w:szCs w:val="18"/>
              </w:rPr>
            </w:pPr>
            <w:ins w:id="42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G-FR1-A3-33</w:t>
              </w:r>
            </w:ins>
          </w:p>
        </w:tc>
        <w:tc>
          <w:tcPr>
            <w:tcW w:w="1168" w:type="dxa"/>
            <w:vAlign w:val="center"/>
          </w:tcPr>
          <w:p w14:paraId="2C3DA185" w14:textId="7BF52DD1" w:rsidR="007830E5" w:rsidRPr="00636284" w:rsidRDefault="007830E5" w:rsidP="00C033C7">
            <w:pPr>
              <w:keepNext/>
              <w:keepLines/>
              <w:spacing w:after="0"/>
              <w:jc w:val="center"/>
              <w:rPr>
                <w:ins w:id="43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44" w:author="作成者">
                  <w:rPr>
                    <w:ins w:id="45" w:author="作成者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46" w:author="作成者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536A2A2E" w14:textId="52439C01" w:rsidR="007830E5" w:rsidRPr="00636284" w:rsidRDefault="007830E5" w:rsidP="00CB30DD">
            <w:pPr>
              <w:keepNext/>
              <w:keepLines/>
              <w:spacing w:after="0"/>
              <w:jc w:val="center"/>
              <w:rPr>
                <w:ins w:id="47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48" w:author="作成者">
                  <w:rPr>
                    <w:ins w:id="49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50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7830E5" w:rsidRPr="006739FE" w14:paraId="3B93AF57" w14:textId="77777777" w:rsidTr="007830E5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0E10AAFA" w14:textId="6AF40571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307C0300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76" w:type="dxa"/>
            <w:vAlign w:val="center"/>
          </w:tcPr>
          <w:p w14:paraId="208BEA19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32A0856B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532B2686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3971B58D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G-FR1-A3-33</w:t>
            </w:r>
          </w:p>
        </w:tc>
        <w:tc>
          <w:tcPr>
            <w:tcW w:w="1168" w:type="dxa"/>
            <w:vAlign w:val="center"/>
          </w:tcPr>
          <w:p w14:paraId="5A4EB804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18F64A78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</w:t>
            </w:r>
          </w:p>
        </w:tc>
      </w:tr>
      <w:tr w:rsidR="007830E5" w:rsidRPr="006739FE" w14:paraId="0C0C2AF1" w14:textId="77777777" w:rsidTr="007830E5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2BBA7CF7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2C58D9D6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67A9B2DE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743FDD77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512010DF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5634118E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G-FR1-A4-29</w:t>
            </w:r>
          </w:p>
        </w:tc>
        <w:tc>
          <w:tcPr>
            <w:tcW w:w="1168" w:type="dxa"/>
            <w:vAlign w:val="center"/>
          </w:tcPr>
          <w:p w14:paraId="2692468F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54A9AAD9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</w:t>
            </w:r>
          </w:p>
        </w:tc>
      </w:tr>
      <w:tr w:rsidR="007830E5" w:rsidRPr="006739FE" w14:paraId="70DB18B2" w14:textId="77777777" w:rsidTr="007830E5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49D80670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7F7BDAF0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4D8B2ABD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6EF370BF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1227" w:type="dxa"/>
            <w:vAlign w:val="center"/>
          </w:tcPr>
          <w:p w14:paraId="0C39324C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094B3819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G-FR1-A3-33</w:t>
            </w:r>
          </w:p>
        </w:tc>
        <w:tc>
          <w:tcPr>
            <w:tcW w:w="1168" w:type="dxa"/>
            <w:vAlign w:val="center"/>
          </w:tcPr>
          <w:p w14:paraId="25B3CA2F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7D604244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</w:t>
            </w:r>
          </w:p>
        </w:tc>
      </w:tr>
      <w:tr w:rsidR="007830E5" w:rsidRPr="006739FE" w14:paraId="5A009D5B" w14:textId="77777777" w:rsidTr="007830E5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204F5762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1ED801AD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5FC510BA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261FA955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1227" w:type="dxa"/>
            <w:vAlign w:val="center"/>
          </w:tcPr>
          <w:p w14:paraId="27AFDBBA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208D2ABD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G-FR1-A4-29</w:t>
            </w:r>
          </w:p>
        </w:tc>
        <w:tc>
          <w:tcPr>
            <w:tcW w:w="1168" w:type="dxa"/>
            <w:vAlign w:val="center"/>
          </w:tcPr>
          <w:p w14:paraId="62AD6907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31A31F9D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</w:t>
            </w:r>
          </w:p>
        </w:tc>
      </w:tr>
      <w:tr w:rsidR="007830E5" w:rsidRPr="006739FE" w14:paraId="24A8DBB1" w14:textId="77777777" w:rsidTr="007830E5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64A1854C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23839B43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876" w:type="dxa"/>
            <w:vAlign w:val="center"/>
          </w:tcPr>
          <w:p w14:paraId="0AE82D57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08200779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4FCB6E85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4A5BBBAF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G-FR1-A3-33</w:t>
            </w:r>
          </w:p>
        </w:tc>
        <w:tc>
          <w:tcPr>
            <w:tcW w:w="1168" w:type="dxa"/>
            <w:vAlign w:val="center"/>
          </w:tcPr>
          <w:p w14:paraId="3C3BFA79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6404BBE3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</w:t>
            </w:r>
          </w:p>
        </w:tc>
      </w:tr>
      <w:tr w:rsidR="007830E5" w:rsidRPr="006739FE" w14:paraId="5938FF32" w14:textId="77777777" w:rsidTr="007830E5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7D00E22C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25F1C020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46645521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1222B419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5863E624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0B80E2BA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G-FR1-A4-29</w:t>
            </w:r>
          </w:p>
        </w:tc>
        <w:tc>
          <w:tcPr>
            <w:tcW w:w="1168" w:type="dxa"/>
            <w:vAlign w:val="center"/>
          </w:tcPr>
          <w:p w14:paraId="6A869F68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499E4E91" w14:textId="77777777" w:rsidR="007830E5" w:rsidRPr="006739FE" w:rsidRDefault="007830E5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</w:tr>
    </w:tbl>
    <w:p w14:paraId="7AA2F7EE" w14:textId="15D90415" w:rsidR="00F847F0" w:rsidRDefault="00F847F0" w:rsidP="00F847F0">
      <w:pPr>
        <w:rPr>
          <w:rFonts w:eastAsia="Malgun Gothic"/>
        </w:rPr>
      </w:pPr>
    </w:p>
    <w:p w14:paraId="590E4C56" w14:textId="77777777" w:rsidR="00F847F0" w:rsidRPr="006739FE" w:rsidRDefault="00F847F0" w:rsidP="00F847F0">
      <w:pPr>
        <w:pStyle w:val="TH"/>
        <w:rPr>
          <w:rFonts w:eastAsia="Malgun Gothic"/>
          <w:lang w:eastAsia="zh-CN"/>
        </w:rPr>
      </w:pPr>
      <w:r w:rsidRPr="006739FE">
        <w:rPr>
          <w:rFonts w:eastAsia="Malgun Gothic"/>
        </w:rPr>
        <w:lastRenderedPageBreak/>
        <w:t>Table 8.2.4.5-2: Test requirements for PUSCH, Type A, 40 MHz channel bandwidth</w:t>
      </w:r>
      <w:r w:rsidRPr="006739FE">
        <w:rPr>
          <w:rFonts w:eastAsia="Malgun Gothic"/>
          <w:lang w:eastAsia="zh-CN"/>
        </w:rPr>
        <w:t>, 30 kHz SCS</w:t>
      </w:r>
      <w:r>
        <w:rPr>
          <w:rFonts w:eastAsia="Malgun Gothic"/>
          <w:lang w:eastAsia="zh-CN"/>
        </w:rPr>
        <w:t>, 350km/h</w:t>
      </w:r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F847F0" w:rsidRPr="006739FE" w14:paraId="609D8245" w14:textId="77777777" w:rsidTr="00C033C7">
        <w:trPr>
          <w:jc w:val="center"/>
        </w:trPr>
        <w:tc>
          <w:tcPr>
            <w:tcW w:w="1052" w:type="dxa"/>
          </w:tcPr>
          <w:p w14:paraId="14936838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51" w:type="dxa"/>
          </w:tcPr>
          <w:p w14:paraId="7611F22D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6" w:type="dxa"/>
          </w:tcPr>
          <w:p w14:paraId="29848D47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19" w:type="dxa"/>
          </w:tcPr>
          <w:p w14:paraId="5D2CAA0B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15844C41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27" w:type="dxa"/>
          </w:tcPr>
          <w:p w14:paraId="0F6E0E71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43" w:type="dxa"/>
          </w:tcPr>
          <w:p w14:paraId="0C2CBAB4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FRC</w:t>
            </w:r>
          </w:p>
          <w:p w14:paraId="2B0340F7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8" w:type="dxa"/>
          </w:tcPr>
          <w:p w14:paraId="36E018B3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9" w:type="dxa"/>
          </w:tcPr>
          <w:p w14:paraId="4E20641E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SNR</w:t>
            </w:r>
          </w:p>
          <w:p w14:paraId="4BADAB9D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C033C7" w:rsidRPr="006739FE" w14:paraId="3EFBDADC" w14:textId="77777777" w:rsidTr="00C033C7">
        <w:trPr>
          <w:trHeight w:val="105"/>
          <w:jc w:val="center"/>
          <w:ins w:id="51" w:author="作成者"/>
        </w:trPr>
        <w:tc>
          <w:tcPr>
            <w:tcW w:w="1052" w:type="dxa"/>
            <w:vMerge w:val="restart"/>
            <w:vAlign w:val="center"/>
          </w:tcPr>
          <w:p w14:paraId="701A11FD" w14:textId="33E30F04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52" w:author="作成者"/>
                <w:rFonts w:ascii="Arial" w:hAnsi="Arial"/>
                <w:sz w:val="18"/>
                <w:lang w:eastAsia="ja-JP"/>
              </w:rPr>
            </w:pPr>
            <w:r w:rsidRPr="006739FE">
              <w:rPr>
                <w:rFonts w:ascii="Arial" w:eastAsiaTheme="minorEastAsia" w:hAnsi="Arial" w:hint="eastAsia"/>
                <w:sz w:val="18"/>
                <w:lang w:eastAsia="ja-JP"/>
              </w:rPr>
              <w:t>1</w:t>
            </w:r>
          </w:p>
        </w:tc>
        <w:tc>
          <w:tcPr>
            <w:tcW w:w="1051" w:type="dxa"/>
            <w:vAlign w:val="center"/>
          </w:tcPr>
          <w:p w14:paraId="33310C79" w14:textId="26E85F74" w:rsidR="00C033C7" w:rsidRPr="00636284" w:rsidRDefault="00C033C7" w:rsidP="00C033C7">
            <w:pPr>
              <w:keepNext/>
              <w:keepLines/>
              <w:spacing w:after="0"/>
              <w:jc w:val="center"/>
              <w:rPr>
                <w:ins w:id="53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54" w:author="作成者">
                  <w:rPr>
                    <w:ins w:id="55" w:author="作成者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56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7BB857A5" w14:textId="24E0706A" w:rsidR="00C033C7" w:rsidRPr="00636284" w:rsidRDefault="00C033C7" w:rsidP="00C033C7">
            <w:pPr>
              <w:keepNext/>
              <w:keepLines/>
              <w:spacing w:after="0"/>
              <w:jc w:val="center"/>
              <w:rPr>
                <w:ins w:id="57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58" w:author="作成者">
                  <w:rPr>
                    <w:ins w:id="59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60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6A073F0A" w14:textId="0BAEDD48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61" w:author="作成者"/>
                <w:rFonts w:ascii="Arial" w:hAnsi="Arial" w:cs="Arial"/>
                <w:sz w:val="18"/>
                <w:szCs w:val="18"/>
              </w:rPr>
            </w:pPr>
            <w:ins w:id="62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330A4444" w14:textId="6900F5A6" w:rsidR="00C033C7" w:rsidRPr="00636284" w:rsidRDefault="00C033C7" w:rsidP="00C033C7">
            <w:pPr>
              <w:keepNext/>
              <w:keepLines/>
              <w:spacing w:after="0"/>
              <w:jc w:val="center"/>
              <w:rPr>
                <w:ins w:id="63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64" w:author="作成者">
                  <w:rPr>
                    <w:ins w:id="65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66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2BE9B22E" w14:textId="13437395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67" w:author="作成者"/>
                <w:rFonts w:ascii="Arial" w:hAnsi="Arial" w:cs="Arial"/>
                <w:sz w:val="18"/>
                <w:szCs w:val="18"/>
              </w:rPr>
            </w:pPr>
            <w:ins w:id="6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G-FR1-A3-34</w:t>
              </w:r>
            </w:ins>
          </w:p>
        </w:tc>
        <w:tc>
          <w:tcPr>
            <w:tcW w:w="1168" w:type="dxa"/>
            <w:vAlign w:val="center"/>
          </w:tcPr>
          <w:p w14:paraId="3F656182" w14:textId="1D78D6B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ins w:id="69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70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2F5A870D" w14:textId="5B9E9682" w:rsidR="00C033C7" w:rsidRPr="00636284" w:rsidRDefault="00C033C7" w:rsidP="00CB30DD">
            <w:pPr>
              <w:keepNext/>
              <w:keepLines/>
              <w:spacing w:after="0"/>
              <w:jc w:val="center"/>
              <w:rPr>
                <w:ins w:id="71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72" w:author="作成者">
                  <w:rPr>
                    <w:ins w:id="73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74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C033C7" w:rsidRPr="006739FE" w14:paraId="210C5444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159B81E9" w14:textId="56F11C1A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09D39041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76" w:type="dxa"/>
            <w:vAlign w:val="center"/>
          </w:tcPr>
          <w:p w14:paraId="1451C177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1F77C062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501C3463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65128A10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G-FR1-A3-34</w:t>
            </w:r>
          </w:p>
        </w:tc>
        <w:tc>
          <w:tcPr>
            <w:tcW w:w="1168" w:type="dxa"/>
            <w:vAlign w:val="center"/>
          </w:tcPr>
          <w:p w14:paraId="13476853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3579E9D5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</w:t>
            </w:r>
          </w:p>
        </w:tc>
      </w:tr>
      <w:tr w:rsidR="00C033C7" w:rsidRPr="006739FE" w14:paraId="58194A98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71097DE8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143018E2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14374349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271D0F4D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20E0D743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6CAEFA75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G-FR1-A4-30</w:t>
            </w:r>
          </w:p>
        </w:tc>
        <w:tc>
          <w:tcPr>
            <w:tcW w:w="1168" w:type="dxa"/>
            <w:vAlign w:val="center"/>
          </w:tcPr>
          <w:p w14:paraId="0FCB4189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039DCEF5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</w:t>
            </w:r>
          </w:p>
        </w:tc>
      </w:tr>
      <w:tr w:rsidR="00C033C7" w:rsidRPr="006739FE" w14:paraId="2B6F5BA8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5D4F8EE5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5029D3B0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6FAAE160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099502EF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1227" w:type="dxa"/>
            <w:vAlign w:val="center"/>
          </w:tcPr>
          <w:p w14:paraId="349E4365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368C58DA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G-FR1-A3-34</w:t>
            </w:r>
          </w:p>
        </w:tc>
        <w:tc>
          <w:tcPr>
            <w:tcW w:w="1168" w:type="dxa"/>
            <w:vAlign w:val="center"/>
          </w:tcPr>
          <w:p w14:paraId="413970E5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53ACE8E4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</w:t>
            </w:r>
          </w:p>
        </w:tc>
      </w:tr>
      <w:tr w:rsidR="00C033C7" w:rsidRPr="006739FE" w14:paraId="653A32D3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6A1BF3ED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4D69B845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6BCEFB7E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7E92F519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1227" w:type="dxa"/>
            <w:vAlign w:val="center"/>
          </w:tcPr>
          <w:p w14:paraId="66D1C8AD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190C73C9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G-FR1-A4-30</w:t>
            </w:r>
          </w:p>
        </w:tc>
        <w:tc>
          <w:tcPr>
            <w:tcW w:w="1168" w:type="dxa"/>
            <w:vAlign w:val="center"/>
          </w:tcPr>
          <w:p w14:paraId="0DC29ED2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7E53859F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</w:t>
            </w:r>
          </w:p>
        </w:tc>
      </w:tr>
      <w:tr w:rsidR="00C033C7" w:rsidRPr="006739FE" w14:paraId="36B5A104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04BCB17B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55F17394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876" w:type="dxa"/>
            <w:vAlign w:val="center"/>
          </w:tcPr>
          <w:p w14:paraId="2AEBE1F0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3647809E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701DEB5D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46DB30F1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G-FR1-A3-34</w:t>
            </w:r>
          </w:p>
        </w:tc>
        <w:tc>
          <w:tcPr>
            <w:tcW w:w="1168" w:type="dxa"/>
            <w:vAlign w:val="center"/>
          </w:tcPr>
          <w:p w14:paraId="61F16597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04D33C1C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</w:t>
            </w:r>
          </w:p>
        </w:tc>
      </w:tr>
      <w:tr w:rsidR="00C033C7" w:rsidRPr="006739FE" w14:paraId="7D6EF136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70EEDBAF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166EC27C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3227D6E7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3D6C3D2D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1227" w:type="dxa"/>
            <w:vAlign w:val="center"/>
          </w:tcPr>
          <w:p w14:paraId="7C73B857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7E73EF5E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G-FR1-A4-30</w:t>
            </w:r>
          </w:p>
        </w:tc>
        <w:tc>
          <w:tcPr>
            <w:tcW w:w="1168" w:type="dxa"/>
            <w:vAlign w:val="center"/>
          </w:tcPr>
          <w:p w14:paraId="40B2DC77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28C089B0" w14:textId="77777777" w:rsidR="00C033C7" w:rsidRPr="006739FE" w:rsidRDefault="00C033C7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</w:tr>
    </w:tbl>
    <w:p w14:paraId="2428A160" w14:textId="72D51DDE" w:rsidR="00F847F0" w:rsidRDefault="00F847F0" w:rsidP="00F847F0"/>
    <w:p w14:paraId="45C3A3FC" w14:textId="0A470E38" w:rsidR="00F847F0" w:rsidRPr="006739FE" w:rsidRDefault="00F847F0" w:rsidP="00F847F0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8.2.4.5-</w:t>
      </w:r>
      <w:r w:rsidR="00294035">
        <w:rPr>
          <w:rFonts w:eastAsia="Malgun Gothic"/>
        </w:rPr>
        <w:t>3</w:t>
      </w:r>
      <w:r w:rsidRPr="006739FE">
        <w:rPr>
          <w:rFonts w:eastAsia="Malgun Gothic"/>
        </w:rPr>
        <w:t>: Test requirements for PUSCH, Type A, 10 MHz channel bandwidth</w:t>
      </w:r>
      <w:r w:rsidRPr="006739FE">
        <w:rPr>
          <w:rFonts w:eastAsia="Malgun Gothic"/>
          <w:lang w:eastAsia="zh-CN"/>
        </w:rPr>
        <w:t>, 15 kHz SCS</w:t>
      </w:r>
      <w:r>
        <w:rPr>
          <w:rFonts w:eastAsia="Malgun Gothic"/>
          <w:lang w:eastAsia="zh-CN"/>
        </w:rPr>
        <w:t>, 500km/h</w:t>
      </w:r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F847F0" w:rsidRPr="006739FE" w14:paraId="762BD637" w14:textId="77777777" w:rsidTr="00C033C7">
        <w:trPr>
          <w:jc w:val="center"/>
        </w:trPr>
        <w:tc>
          <w:tcPr>
            <w:tcW w:w="1052" w:type="dxa"/>
          </w:tcPr>
          <w:p w14:paraId="7D76D8A7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51" w:type="dxa"/>
          </w:tcPr>
          <w:p w14:paraId="53628444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6" w:type="dxa"/>
          </w:tcPr>
          <w:p w14:paraId="0578F973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19" w:type="dxa"/>
          </w:tcPr>
          <w:p w14:paraId="0D0674F7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4BC1E672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27" w:type="dxa"/>
          </w:tcPr>
          <w:p w14:paraId="68B27E86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43" w:type="dxa"/>
          </w:tcPr>
          <w:p w14:paraId="22ACD617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FRC</w:t>
            </w:r>
          </w:p>
          <w:p w14:paraId="5B9DEA0D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8" w:type="dxa"/>
          </w:tcPr>
          <w:p w14:paraId="5428C951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9" w:type="dxa"/>
          </w:tcPr>
          <w:p w14:paraId="3BC0050A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SNR</w:t>
            </w:r>
          </w:p>
          <w:p w14:paraId="508E1797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AE4234" w:rsidRPr="006739FE" w14:paraId="280D8841" w14:textId="77777777" w:rsidTr="00C033C7">
        <w:trPr>
          <w:trHeight w:val="105"/>
          <w:jc w:val="center"/>
          <w:ins w:id="75" w:author="作成者"/>
        </w:trPr>
        <w:tc>
          <w:tcPr>
            <w:tcW w:w="1052" w:type="dxa"/>
            <w:vMerge w:val="restart"/>
            <w:vAlign w:val="center"/>
          </w:tcPr>
          <w:p w14:paraId="28409F4D" w14:textId="60A7AE8E" w:rsidR="00AE4234" w:rsidRDefault="00AE4234" w:rsidP="00C033C7">
            <w:pPr>
              <w:keepNext/>
              <w:keepLines/>
              <w:spacing w:after="0"/>
              <w:jc w:val="center"/>
              <w:rPr>
                <w:ins w:id="76" w:author="作成者"/>
                <w:rFonts w:ascii="Arial" w:hAnsi="Arial"/>
                <w:sz w:val="18"/>
                <w:lang w:eastAsia="ja-JP"/>
              </w:rPr>
            </w:pPr>
            <w:r>
              <w:rPr>
                <w:rFonts w:ascii="Arial" w:eastAsiaTheme="minorEastAsia" w:hAnsi="Arial" w:hint="eastAsia"/>
                <w:sz w:val="18"/>
                <w:lang w:eastAsia="ja-JP"/>
              </w:rPr>
              <w:t>1</w:t>
            </w:r>
          </w:p>
        </w:tc>
        <w:tc>
          <w:tcPr>
            <w:tcW w:w="1051" w:type="dxa"/>
            <w:vAlign w:val="center"/>
          </w:tcPr>
          <w:p w14:paraId="522C1F78" w14:textId="5F8D5E8B" w:rsidR="00AE4234" w:rsidRPr="00636284" w:rsidRDefault="00AE4234" w:rsidP="00C033C7">
            <w:pPr>
              <w:keepNext/>
              <w:keepLines/>
              <w:spacing w:after="0"/>
              <w:jc w:val="center"/>
              <w:rPr>
                <w:ins w:id="77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78" w:author="作成者">
                  <w:rPr>
                    <w:ins w:id="79" w:author="作成者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80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01C017EA" w14:textId="51748EC5" w:rsidR="00AE4234" w:rsidRPr="00636284" w:rsidRDefault="00AE4234" w:rsidP="00C033C7">
            <w:pPr>
              <w:keepNext/>
              <w:keepLines/>
              <w:spacing w:after="0"/>
              <w:jc w:val="center"/>
              <w:rPr>
                <w:ins w:id="81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82" w:author="作成者">
                  <w:rPr>
                    <w:ins w:id="83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84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41620CE7" w14:textId="0CEBB979" w:rsidR="00AE4234" w:rsidRPr="00636284" w:rsidRDefault="00AE4234" w:rsidP="0063430C">
            <w:pPr>
              <w:keepNext/>
              <w:keepLines/>
              <w:spacing w:after="0"/>
              <w:jc w:val="center"/>
              <w:rPr>
                <w:ins w:id="85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86" w:author="作成者">
                  <w:rPr>
                    <w:ins w:id="87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88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HST Scenario 3-NR</w:t>
              </w:r>
              <w:r w:rsidR="0063430C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50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6995C9CB" w14:textId="5AC60BA8" w:rsidR="00AE4234" w:rsidRPr="00636284" w:rsidRDefault="00AE4234" w:rsidP="00C033C7">
            <w:pPr>
              <w:keepNext/>
              <w:keepLines/>
              <w:spacing w:after="0"/>
              <w:jc w:val="center"/>
              <w:rPr>
                <w:ins w:id="89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90" w:author="作成者">
                  <w:rPr>
                    <w:ins w:id="91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92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326B535A" w14:textId="38795156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ins w:id="93" w:author="作成者"/>
                <w:rFonts w:ascii="Arial" w:hAnsi="Arial" w:cs="Arial"/>
                <w:sz w:val="18"/>
                <w:szCs w:val="18"/>
              </w:rPr>
            </w:pPr>
            <w:ins w:id="94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G-FR1-A3-33</w:t>
              </w:r>
            </w:ins>
          </w:p>
        </w:tc>
        <w:tc>
          <w:tcPr>
            <w:tcW w:w="1168" w:type="dxa"/>
            <w:vAlign w:val="center"/>
          </w:tcPr>
          <w:p w14:paraId="5A697F08" w14:textId="3B014520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ins w:id="95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96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1C3B3FDB" w14:textId="3A973D8E" w:rsidR="00AE4234" w:rsidRPr="00636284" w:rsidRDefault="00AE4234" w:rsidP="00CB30DD">
            <w:pPr>
              <w:keepNext/>
              <w:keepLines/>
              <w:spacing w:after="0"/>
              <w:jc w:val="center"/>
              <w:rPr>
                <w:ins w:id="97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98" w:author="作成者">
                  <w:rPr>
                    <w:ins w:id="99" w:author="作成者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00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AE4234" w:rsidRPr="006739FE" w14:paraId="4B407836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0AC5FE6F" w14:textId="6F31438A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68BEA4F0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76" w:type="dxa"/>
            <w:vAlign w:val="center"/>
          </w:tcPr>
          <w:p w14:paraId="74CA895D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1904B07F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 Scenario 1-NR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63F3A76A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156A7EF4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G-FR1-A3-33</w:t>
            </w:r>
          </w:p>
        </w:tc>
        <w:tc>
          <w:tcPr>
            <w:tcW w:w="1168" w:type="dxa"/>
            <w:vAlign w:val="center"/>
          </w:tcPr>
          <w:p w14:paraId="31950A44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3DB7B250" w14:textId="77777777" w:rsidR="00AE4234" w:rsidRPr="00495123" w:rsidRDefault="00AE4234" w:rsidP="00C033C7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-3.6</w:t>
            </w:r>
          </w:p>
        </w:tc>
      </w:tr>
      <w:tr w:rsidR="00AE4234" w:rsidRPr="006739FE" w14:paraId="725FE277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03507E98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421551EE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46F4E098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3B58FC7D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 Scenario 1-NR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5FDB1602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72E83951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G-FR1-A4-29</w:t>
            </w:r>
          </w:p>
        </w:tc>
        <w:tc>
          <w:tcPr>
            <w:tcW w:w="1168" w:type="dxa"/>
            <w:vAlign w:val="center"/>
          </w:tcPr>
          <w:p w14:paraId="51EBDC86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6077E382" w14:textId="77777777" w:rsidR="00AE4234" w:rsidRPr="00DA2FC1" w:rsidRDefault="00AE4234" w:rsidP="00C033C7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8.8</w:t>
            </w:r>
          </w:p>
        </w:tc>
      </w:tr>
      <w:tr w:rsidR="00AE4234" w:rsidRPr="006739FE" w14:paraId="2F51900D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637FF32D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3EA1009B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41A10C6E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5A66B4CC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 Scenario 3-NR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3132D1F9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05AE0B76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G-FR1-A3-33</w:t>
            </w:r>
          </w:p>
        </w:tc>
        <w:tc>
          <w:tcPr>
            <w:tcW w:w="1168" w:type="dxa"/>
            <w:vAlign w:val="center"/>
          </w:tcPr>
          <w:p w14:paraId="00FA64B8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20F698D3" w14:textId="77777777" w:rsidR="00AE4234" w:rsidRPr="00DA2FC1" w:rsidRDefault="00AE4234" w:rsidP="00C033C7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-3.3</w:t>
            </w:r>
          </w:p>
        </w:tc>
      </w:tr>
      <w:tr w:rsidR="00AE4234" w:rsidRPr="006739FE" w14:paraId="09BBB99C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671006F1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6CE7474B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7FA6F470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42FC77FB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 Scenario 3-NR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6A93A56F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3D3E7794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G-FR1-A4-29</w:t>
            </w:r>
          </w:p>
        </w:tc>
        <w:tc>
          <w:tcPr>
            <w:tcW w:w="1168" w:type="dxa"/>
            <w:vAlign w:val="center"/>
          </w:tcPr>
          <w:p w14:paraId="207E43F5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2701C3A8" w14:textId="77777777" w:rsidR="00AE4234" w:rsidRPr="00DA2FC1" w:rsidRDefault="00AE4234" w:rsidP="00C033C7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9.5</w:t>
            </w:r>
          </w:p>
        </w:tc>
      </w:tr>
      <w:tr w:rsidR="00AE4234" w:rsidRPr="006739FE" w14:paraId="187EB8BE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01CC4448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146430E3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876" w:type="dxa"/>
            <w:vAlign w:val="center"/>
          </w:tcPr>
          <w:p w14:paraId="62B426D1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3442132B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 Scenario 1-NR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65E61A08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478194B3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G-FR1-A3-33</w:t>
            </w:r>
          </w:p>
        </w:tc>
        <w:tc>
          <w:tcPr>
            <w:tcW w:w="1168" w:type="dxa"/>
            <w:vAlign w:val="center"/>
          </w:tcPr>
          <w:p w14:paraId="5132712A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172C45CE" w14:textId="77777777" w:rsidR="00AE4234" w:rsidRPr="00DA2FC1" w:rsidRDefault="00AE4234" w:rsidP="00C033C7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-9.1</w:t>
            </w:r>
          </w:p>
        </w:tc>
      </w:tr>
      <w:tr w:rsidR="00AE4234" w:rsidRPr="006739FE" w14:paraId="34EA02B5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508220BF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2B2F236B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4A6E8627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0D1D6E8C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 Scenario 1-NR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3D26A54F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0EA0A73C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G-FR1-A4-29</w:t>
            </w:r>
          </w:p>
        </w:tc>
        <w:tc>
          <w:tcPr>
            <w:tcW w:w="1168" w:type="dxa"/>
            <w:vAlign w:val="center"/>
          </w:tcPr>
          <w:p w14:paraId="443C72FA" w14:textId="77777777" w:rsidR="00AE4234" w:rsidRPr="006739FE" w:rsidRDefault="00AE4234" w:rsidP="00C033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5E13B3EA" w14:textId="77777777" w:rsidR="00AE4234" w:rsidRPr="00DA2FC1" w:rsidRDefault="00AE4234" w:rsidP="00C033C7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3.0</w:t>
            </w:r>
          </w:p>
        </w:tc>
      </w:tr>
    </w:tbl>
    <w:p w14:paraId="78AEA44E" w14:textId="2AC6EB74" w:rsidR="00BD378F" w:rsidRDefault="00BD378F" w:rsidP="00F847F0">
      <w:pPr>
        <w:rPr>
          <w:rFonts w:eastAsia="Malgun Gothic"/>
        </w:rPr>
      </w:pPr>
    </w:p>
    <w:p w14:paraId="32DAB6A7" w14:textId="0E9A7E20" w:rsidR="00F847F0" w:rsidRPr="006739FE" w:rsidRDefault="00F847F0" w:rsidP="00F847F0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8.2.4.5-</w:t>
      </w:r>
      <w:r w:rsidR="00294035">
        <w:rPr>
          <w:rFonts w:eastAsia="Malgun Gothic"/>
        </w:rPr>
        <w:t>4</w:t>
      </w:r>
      <w:r w:rsidRPr="006739FE">
        <w:rPr>
          <w:rFonts w:eastAsia="Malgun Gothic"/>
        </w:rPr>
        <w:t>: Test requirements for PUSCH, Type A, 40 MHz channel bandwidth</w:t>
      </w:r>
      <w:r w:rsidRPr="006739FE">
        <w:rPr>
          <w:rFonts w:eastAsia="Malgun Gothic"/>
          <w:lang w:eastAsia="zh-CN"/>
        </w:rPr>
        <w:t>, 30 kHz SCS</w:t>
      </w:r>
      <w:r>
        <w:rPr>
          <w:rFonts w:eastAsia="Malgun Gothic"/>
          <w:lang w:eastAsia="zh-CN"/>
        </w:rPr>
        <w:t>, 500km/h</w:t>
      </w:r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F847F0" w:rsidRPr="006739FE" w14:paraId="32F37B02" w14:textId="77777777" w:rsidTr="00C033C7">
        <w:trPr>
          <w:jc w:val="center"/>
        </w:trPr>
        <w:tc>
          <w:tcPr>
            <w:tcW w:w="1052" w:type="dxa"/>
          </w:tcPr>
          <w:p w14:paraId="0B9DFA77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51" w:type="dxa"/>
          </w:tcPr>
          <w:p w14:paraId="469E59E2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6" w:type="dxa"/>
          </w:tcPr>
          <w:p w14:paraId="43EB04D9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19" w:type="dxa"/>
          </w:tcPr>
          <w:p w14:paraId="2A25D931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0909F6E9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27" w:type="dxa"/>
          </w:tcPr>
          <w:p w14:paraId="5E51EE68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43" w:type="dxa"/>
          </w:tcPr>
          <w:p w14:paraId="0833FA9B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FRC</w:t>
            </w:r>
          </w:p>
          <w:p w14:paraId="4D21B239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8" w:type="dxa"/>
          </w:tcPr>
          <w:p w14:paraId="20BF0B1A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9" w:type="dxa"/>
          </w:tcPr>
          <w:p w14:paraId="5C19A87B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SNR</w:t>
            </w:r>
          </w:p>
          <w:p w14:paraId="5F614DD3" w14:textId="77777777" w:rsidR="00F847F0" w:rsidRPr="006739FE" w:rsidRDefault="00F847F0" w:rsidP="00C033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39FE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BD378F" w:rsidRPr="006739FE" w14:paraId="3EAAA68A" w14:textId="77777777" w:rsidTr="00C033C7">
        <w:trPr>
          <w:trHeight w:val="105"/>
          <w:jc w:val="center"/>
          <w:ins w:id="101" w:author="作成者"/>
        </w:trPr>
        <w:tc>
          <w:tcPr>
            <w:tcW w:w="1052" w:type="dxa"/>
            <w:vMerge w:val="restart"/>
            <w:vAlign w:val="center"/>
          </w:tcPr>
          <w:p w14:paraId="5E7C4816" w14:textId="42355AB6" w:rsidR="00BD378F" w:rsidRDefault="00BD378F" w:rsidP="00BD378F">
            <w:pPr>
              <w:keepNext/>
              <w:keepLines/>
              <w:spacing w:after="0"/>
              <w:jc w:val="center"/>
              <w:rPr>
                <w:ins w:id="102" w:author="作成者"/>
                <w:rFonts w:ascii="Arial" w:hAnsi="Arial"/>
                <w:sz w:val="18"/>
                <w:lang w:eastAsia="ja-JP"/>
              </w:rPr>
            </w:pPr>
            <w:r>
              <w:rPr>
                <w:rFonts w:ascii="Arial" w:eastAsiaTheme="minorEastAsia" w:hAnsi="Arial" w:hint="eastAsia"/>
                <w:sz w:val="18"/>
                <w:lang w:eastAsia="ja-JP"/>
              </w:rPr>
              <w:t>1</w:t>
            </w:r>
          </w:p>
        </w:tc>
        <w:tc>
          <w:tcPr>
            <w:tcW w:w="1051" w:type="dxa"/>
            <w:vAlign w:val="center"/>
          </w:tcPr>
          <w:p w14:paraId="60E64DE8" w14:textId="2F0DCD5B" w:rsidR="00BD378F" w:rsidRPr="00636284" w:rsidRDefault="00BD378F" w:rsidP="00BD378F">
            <w:pPr>
              <w:keepNext/>
              <w:keepLines/>
              <w:spacing w:after="0"/>
              <w:jc w:val="center"/>
              <w:rPr>
                <w:ins w:id="103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104" w:author="作成者">
                  <w:rPr>
                    <w:ins w:id="105" w:author="作成者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06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7E4795EB" w14:textId="0A6BB44A" w:rsidR="00BD378F" w:rsidRPr="00636284" w:rsidRDefault="00BD378F" w:rsidP="00BD378F">
            <w:pPr>
              <w:keepNext/>
              <w:keepLines/>
              <w:spacing w:after="0"/>
              <w:jc w:val="center"/>
              <w:rPr>
                <w:ins w:id="107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108" w:author="作成者">
                  <w:rPr>
                    <w:ins w:id="109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10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1B4F5401" w14:textId="343B3C8A" w:rsidR="00BD378F" w:rsidRDefault="0063430C" w:rsidP="00BD378F">
            <w:pPr>
              <w:keepNext/>
              <w:keepLines/>
              <w:spacing w:after="0"/>
              <w:jc w:val="center"/>
              <w:rPr>
                <w:ins w:id="111" w:author="作成者"/>
                <w:rFonts w:ascii="Arial" w:hAnsi="Arial" w:cs="Arial"/>
                <w:sz w:val="18"/>
                <w:szCs w:val="18"/>
              </w:rPr>
            </w:pPr>
            <w:ins w:id="112" w:author="作成者">
              <w:r>
                <w:rPr>
                  <w:rFonts w:ascii="Arial" w:hAnsi="Arial" w:cs="Arial"/>
                  <w:sz w:val="18"/>
                  <w:szCs w:val="18"/>
                </w:rPr>
                <w:t>HST Scenario 3-NR50</w:t>
              </w:r>
              <w:r w:rsidR="00BD378F"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4D56791D" w14:textId="1A58F45A" w:rsidR="00BD378F" w:rsidRPr="00636284" w:rsidRDefault="00BD378F" w:rsidP="00BD378F">
            <w:pPr>
              <w:keepNext/>
              <w:keepLines/>
              <w:spacing w:after="0"/>
              <w:jc w:val="center"/>
              <w:rPr>
                <w:ins w:id="113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114" w:author="作成者">
                  <w:rPr>
                    <w:ins w:id="115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16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097123B5" w14:textId="1841BFE3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ins w:id="117" w:author="作成者"/>
                <w:rFonts w:ascii="Arial" w:hAnsi="Arial" w:cs="Arial"/>
                <w:sz w:val="18"/>
                <w:szCs w:val="18"/>
              </w:rPr>
            </w:pPr>
            <w:ins w:id="11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168" w:type="dxa"/>
            <w:vAlign w:val="center"/>
          </w:tcPr>
          <w:p w14:paraId="547385E2" w14:textId="4FABBC34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ins w:id="119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120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6EE4129B" w14:textId="3FD7EACE" w:rsidR="00BD378F" w:rsidRPr="00636284" w:rsidRDefault="00BD378F" w:rsidP="00CB30DD">
            <w:pPr>
              <w:keepNext/>
              <w:keepLines/>
              <w:spacing w:after="0"/>
              <w:jc w:val="center"/>
              <w:rPr>
                <w:ins w:id="121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122" w:author="作成者">
                  <w:rPr>
                    <w:ins w:id="123" w:author="作成者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24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BD378F" w:rsidRPr="006739FE" w14:paraId="7153FF93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41C2D005" w14:textId="6C7A180D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69B336EA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76" w:type="dxa"/>
            <w:vAlign w:val="center"/>
          </w:tcPr>
          <w:p w14:paraId="1B4EACD1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3448806E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 Scenario 1-NR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5C73BFC5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5F90D12A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G-FR1-A3-34</w:t>
            </w:r>
          </w:p>
        </w:tc>
        <w:tc>
          <w:tcPr>
            <w:tcW w:w="1168" w:type="dxa"/>
            <w:vAlign w:val="center"/>
          </w:tcPr>
          <w:p w14:paraId="51B527FA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2DCB74FE" w14:textId="77777777" w:rsidR="00BD378F" w:rsidRPr="00DA2FC1" w:rsidRDefault="00BD378F" w:rsidP="00BD378F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-3.6</w:t>
            </w:r>
          </w:p>
        </w:tc>
      </w:tr>
      <w:tr w:rsidR="00BD378F" w:rsidRPr="006739FE" w14:paraId="65F87C9B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3E80994C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6685CBDA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35EA62D5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7BDE49C9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 Scenario 1-NR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19C19E01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33D75B1D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G-FR1-A4-30</w:t>
            </w:r>
          </w:p>
        </w:tc>
        <w:tc>
          <w:tcPr>
            <w:tcW w:w="1168" w:type="dxa"/>
            <w:vAlign w:val="center"/>
          </w:tcPr>
          <w:p w14:paraId="67CF3DB3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147EF7E3" w14:textId="77777777" w:rsidR="00BD378F" w:rsidRPr="00DA2FC1" w:rsidRDefault="00BD378F" w:rsidP="00BD378F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9.0</w:t>
            </w:r>
          </w:p>
        </w:tc>
      </w:tr>
      <w:tr w:rsidR="00BD378F" w:rsidRPr="006739FE" w14:paraId="5C8A95AE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08D1288B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5B0D14FE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1FEB2C77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1C15A30E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 Scenario 3-NR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051D110D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4723E5B5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G-FR1-A3-34</w:t>
            </w:r>
          </w:p>
        </w:tc>
        <w:tc>
          <w:tcPr>
            <w:tcW w:w="1168" w:type="dxa"/>
            <w:vAlign w:val="center"/>
          </w:tcPr>
          <w:p w14:paraId="47301D41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1BDF31EA" w14:textId="77777777" w:rsidR="00BD378F" w:rsidRPr="00DA2FC1" w:rsidRDefault="00BD378F" w:rsidP="00BD378F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-3.3</w:t>
            </w:r>
          </w:p>
        </w:tc>
      </w:tr>
      <w:tr w:rsidR="00BD378F" w:rsidRPr="006739FE" w14:paraId="7DE3956F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4B9D0C7A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62F47D1C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58707E60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6EAD1598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 Scenario 3-NR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01225791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1D860628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G-FR1-A4-30</w:t>
            </w:r>
          </w:p>
        </w:tc>
        <w:tc>
          <w:tcPr>
            <w:tcW w:w="1168" w:type="dxa"/>
            <w:vAlign w:val="center"/>
          </w:tcPr>
          <w:p w14:paraId="39A6F404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54EC075E" w14:textId="77777777" w:rsidR="00BD378F" w:rsidRPr="00DA2FC1" w:rsidRDefault="00BD378F" w:rsidP="00BD378F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8.3</w:t>
            </w:r>
          </w:p>
        </w:tc>
      </w:tr>
      <w:tr w:rsidR="00BD378F" w:rsidRPr="006739FE" w14:paraId="4FFB3AF4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1EE8BFEF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6217E9FF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876" w:type="dxa"/>
            <w:vAlign w:val="center"/>
          </w:tcPr>
          <w:p w14:paraId="4A78C1FD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15B6E566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HST Scenario</w:t>
            </w:r>
            <w:r>
              <w:rPr>
                <w:rFonts w:ascii="Arial" w:hAnsi="Arial" w:cs="Arial"/>
                <w:sz w:val="18"/>
                <w:szCs w:val="18"/>
              </w:rPr>
              <w:t xml:space="preserve"> 1-NR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248B2F68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0AA668D9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G-FR1-A3-34</w:t>
            </w:r>
          </w:p>
        </w:tc>
        <w:tc>
          <w:tcPr>
            <w:tcW w:w="1168" w:type="dxa"/>
            <w:vAlign w:val="center"/>
          </w:tcPr>
          <w:p w14:paraId="2D110BEC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02033454" w14:textId="77777777" w:rsidR="00BD378F" w:rsidRPr="00DA2FC1" w:rsidRDefault="00BD378F" w:rsidP="00BD378F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-8.9</w:t>
            </w:r>
          </w:p>
        </w:tc>
      </w:tr>
      <w:tr w:rsidR="00BD378F" w:rsidRPr="006739FE" w14:paraId="7C73C6C6" w14:textId="77777777" w:rsidTr="00C033C7">
        <w:trPr>
          <w:trHeight w:val="105"/>
          <w:jc w:val="center"/>
        </w:trPr>
        <w:tc>
          <w:tcPr>
            <w:tcW w:w="1052" w:type="dxa"/>
            <w:vMerge/>
            <w:vAlign w:val="center"/>
          </w:tcPr>
          <w:p w14:paraId="74118492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5F17D564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30623D03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19" w:type="dxa"/>
            <w:vAlign w:val="center"/>
          </w:tcPr>
          <w:p w14:paraId="43CB7435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 Scenario 1-NR</w:t>
            </w:r>
            <w:r w:rsidRPr="006739F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739F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7" w:type="dxa"/>
            <w:vAlign w:val="center"/>
          </w:tcPr>
          <w:p w14:paraId="6F35E01B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1343" w:type="dxa"/>
            <w:vAlign w:val="center"/>
          </w:tcPr>
          <w:p w14:paraId="00E35743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39FE">
              <w:rPr>
                <w:rFonts w:ascii="Arial" w:hAnsi="Arial" w:cs="Arial"/>
                <w:sz w:val="18"/>
                <w:szCs w:val="18"/>
              </w:rPr>
              <w:t>G-FR1-A4-30</w:t>
            </w:r>
          </w:p>
        </w:tc>
        <w:tc>
          <w:tcPr>
            <w:tcW w:w="1168" w:type="dxa"/>
            <w:vAlign w:val="center"/>
          </w:tcPr>
          <w:p w14:paraId="2C9744BC" w14:textId="77777777" w:rsidR="00BD378F" w:rsidRPr="006739FE" w:rsidRDefault="00BD378F" w:rsidP="00BD37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39FE">
              <w:rPr>
                <w:rFonts w:ascii="Arial" w:hAnsi="Arial" w:cs="Arial"/>
                <w:sz w:val="18"/>
                <w:szCs w:val="18"/>
                <w:lang w:eastAsia="ja-JP"/>
              </w:rPr>
              <w:t>p</w:t>
            </w:r>
            <w:r w:rsidRPr="006739FE">
              <w:rPr>
                <w:rFonts w:ascii="Arial" w:hAnsi="Arial" w:cs="Arial" w:hint="eastAsia"/>
                <w:sz w:val="18"/>
                <w:szCs w:val="18"/>
                <w:lang w:eastAsia="ja-JP"/>
              </w:rPr>
              <w:t>os2</w:t>
            </w:r>
          </w:p>
        </w:tc>
        <w:tc>
          <w:tcPr>
            <w:tcW w:w="759" w:type="dxa"/>
            <w:vAlign w:val="center"/>
          </w:tcPr>
          <w:p w14:paraId="4234BE42" w14:textId="77777777" w:rsidR="00BD378F" w:rsidRPr="00DA2FC1" w:rsidRDefault="00BD378F" w:rsidP="00BD378F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3.1</w:t>
            </w:r>
          </w:p>
        </w:tc>
      </w:tr>
    </w:tbl>
    <w:p w14:paraId="009D8588" w14:textId="77777777" w:rsidR="00F847F0" w:rsidRDefault="00F847F0" w:rsidP="00F847F0"/>
    <w:p w14:paraId="5C42ABBF" w14:textId="2F50B39A" w:rsidR="00F57358" w:rsidRDefault="00F57358">
      <w:pPr>
        <w:pStyle w:val="TH"/>
        <w:rPr>
          <w:ins w:id="125" w:author="作成者"/>
        </w:rPr>
        <w:pPrChange w:id="126" w:author="作成者">
          <w:pPr/>
        </w:pPrChange>
      </w:pPr>
      <w:ins w:id="127" w:author="作成者">
        <w:r>
          <w:lastRenderedPageBreak/>
          <w:t>Table 8.2.4.5-5: Test requirements for PUSCH, Type A, 5 MHz channel bandwidth, 15 kHz SCS, 350km/h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F57358" w:rsidRPr="006739FE" w14:paraId="6843F049" w14:textId="77777777" w:rsidTr="00BB229F">
        <w:trPr>
          <w:jc w:val="center"/>
          <w:ins w:id="128" w:author="作成者"/>
        </w:trPr>
        <w:tc>
          <w:tcPr>
            <w:tcW w:w="1052" w:type="dxa"/>
          </w:tcPr>
          <w:p w14:paraId="04C3B1A1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29" w:author="作成者"/>
                <w:rFonts w:ascii="Arial" w:hAnsi="Arial"/>
                <w:b/>
                <w:sz w:val="18"/>
              </w:rPr>
            </w:pPr>
            <w:ins w:id="130" w:author="作成者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51" w:type="dxa"/>
          </w:tcPr>
          <w:p w14:paraId="62822EE6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31" w:author="作成者"/>
                <w:rFonts w:ascii="Arial" w:hAnsi="Arial"/>
                <w:b/>
                <w:sz w:val="18"/>
              </w:rPr>
            </w:pPr>
            <w:ins w:id="132" w:author="作成者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6" w:type="dxa"/>
          </w:tcPr>
          <w:p w14:paraId="374E1D59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33" w:author="作成者"/>
                <w:rFonts w:ascii="Arial" w:hAnsi="Arial"/>
                <w:b/>
                <w:sz w:val="18"/>
              </w:rPr>
            </w:pPr>
            <w:ins w:id="134" w:author="作成者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19" w:type="dxa"/>
          </w:tcPr>
          <w:p w14:paraId="4AC8B978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35" w:author="作成者"/>
                <w:rFonts w:ascii="Arial" w:hAnsi="Arial"/>
                <w:b/>
                <w:sz w:val="18"/>
              </w:rPr>
            </w:pPr>
            <w:ins w:id="136" w:author="作成者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11801E24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37" w:author="作成者"/>
                <w:rFonts w:ascii="Arial" w:hAnsi="Arial"/>
                <w:b/>
                <w:sz w:val="18"/>
              </w:rPr>
            </w:pPr>
            <w:ins w:id="138" w:author="作成者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27" w:type="dxa"/>
          </w:tcPr>
          <w:p w14:paraId="7B1113FB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39" w:author="作成者"/>
                <w:rFonts w:ascii="Arial" w:hAnsi="Arial"/>
                <w:b/>
                <w:sz w:val="18"/>
              </w:rPr>
            </w:pPr>
            <w:ins w:id="140" w:author="作成者">
              <w:r w:rsidRPr="006739FE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43" w:type="dxa"/>
          </w:tcPr>
          <w:p w14:paraId="59387A45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41" w:author="作成者"/>
                <w:rFonts w:ascii="Arial" w:hAnsi="Arial"/>
                <w:b/>
                <w:sz w:val="18"/>
              </w:rPr>
            </w:pPr>
            <w:ins w:id="142" w:author="作成者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66B78D18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43" w:author="作成者"/>
                <w:rFonts w:ascii="Arial" w:hAnsi="Arial"/>
                <w:b/>
                <w:sz w:val="18"/>
              </w:rPr>
            </w:pPr>
            <w:ins w:id="144" w:author="作成者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8" w:type="dxa"/>
          </w:tcPr>
          <w:p w14:paraId="2AACBE5E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45" w:author="作成者"/>
                <w:rFonts w:ascii="Arial" w:hAnsi="Arial"/>
                <w:b/>
                <w:sz w:val="18"/>
              </w:rPr>
            </w:pPr>
            <w:ins w:id="146" w:author="作成者">
              <w:r w:rsidRPr="006739FE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759" w:type="dxa"/>
          </w:tcPr>
          <w:p w14:paraId="400FDE29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47" w:author="作成者"/>
                <w:rFonts w:ascii="Arial" w:hAnsi="Arial"/>
                <w:b/>
                <w:sz w:val="18"/>
              </w:rPr>
            </w:pPr>
            <w:ins w:id="148" w:author="作成者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3BCAA5B5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49" w:author="作成者"/>
                <w:rFonts w:ascii="Arial" w:hAnsi="Arial"/>
                <w:b/>
                <w:sz w:val="18"/>
              </w:rPr>
            </w:pPr>
            <w:ins w:id="150" w:author="作成者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F57358" w:rsidRPr="006739FE" w14:paraId="6E5AD506" w14:textId="77777777" w:rsidTr="00BB229F">
        <w:trPr>
          <w:trHeight w:val="105"/>
          <w:jc w:val="center"/>
          <w:ins w:id="151" w:author="作成者"/>
        </w:trPr>
        <w:tc>
          <w:tcPr>
            <w:tcW w:w="1052" w:type="dxa"/>
            <w:vMerge w:val="restart"/>
            <w:vAlign w:val="center"/>
          </w:tcPr>
          <w:p w14:paraId="11661111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52" w:author="作成者"/>
                <w:rFonts w:ascii="Arial" w:hAnsi="Arial"/>
                <w:sz w:val="18"/>
                <w:lang w:eastAsia="ja-JP"/>
              </w:rPr>
            </w:pPr>
            <w:ins w:id="153" w:author="作成者">
              <w:r w:rsidRPr="006739FE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051" w:type="dxa"/>
            <w:vAlign w:val="center"/>
          </w:tcPr>
          <w:p w14:paraId="13A965E9" w14:textId="77777777" w:rsidR="00F57358" w:rsidRPr="00636284" w:rsidRDefault="00F57358" w:rsidP="00BB229F">
            <w:pPr>
              <w:keepNext/>
              <w:keepLines/>
              <w:spacing w:after="0"/>
              <w:jc w:val="center"/>
              <w:rPr>
                <w:ins w:id="154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155" w:author="作成者">
                  <w:rPr>
                    <w:ins w:id="156" w:author="作成者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57" w:author="作成者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64B75FFA" w14:textId="77777777" w:rsidR="00F57358" w:rsidRPr="00636284" w:rsidRDefault="00F57358" w:rsidP="00BB229F">
            <w:pPr>
              <w:keepNext/>
              <w:keepLines/>
              <w:spacing w:after="0"/>
              <w:jc w:val="center"/>
              <w:rPr>
                <w:ins w:id="158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159" w:author="作成者">
                  <w:rPr>
                    <w:ins w:id="160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61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69E9ECD5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62" w:author="作成者"/>
                <w:rFonts w:ascii="Arial" w:hAnsi="Arial" w:cs="Arial"/>
                <w:sz w:val="18"/>
                <w:szCs w:val="18"/>
              </w:rPr>
            </w:pPr>
            <w:ins w:id="16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4E2FA09D" w14:textId="77777777" w:rsidR="00F57358" w:rsidRPr="00636284" w:rsidRDefault="00F57358" w:rsidP="00BB229F">
            <w:pPr>
              <w:keepNext/>
              <w:keepLines/>
              <w:spacing w:after="0"/>
              <w:jc w:val="center"/>
              <w:rPr>
                <w:ins w:id="164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165" w:author="作成者">
                  <w:rPr>
                    <w:ins w:id="166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67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14317CD5" w14:textId="01CCD0FC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68" w:author="作成者"/>
                <w:rFonts w:ascii="Arial" w:hAnsi="Arial" w:cs="Arial"/>
                <w:sz w:val="18"/>
                <w:szCs w:val="18"/>
              </w:rPr>
            </w:pPr>
            <w:ins w:id="16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BE32E6">
                <w:rPr>
                  <w:rFonts w:ascii="Arial" w:hAnsi="Arial" w:cs="Arial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498EAA08" w14:textId="77777777" w:rsidR="00F57358" w:rsidRPr="00636284" w:rsidRDefault="00F57358" w:rsidP="00BB229F">
            <w:pPr>
              <w:keepNext/>
              <w:keepLines/>
              <w:spacing w:after="0"/>
              <w:jc w:val="center"/>
              <w:rPr>
                <w:ins w:id="170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171" w:author="作成者">
                  <w:rPr>
                    <w:ins w:id="172" w:author="作成者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73" w:author="作成者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759" w:type="dxa"/>
            <w:vAlign w:val="center"/>
          </w:tcPr>
          <w:p w14:paraId="011DC6A8" w14:textId="77777777" w:rsidR="00F57358" w:rsidRPr="00636284" w:rsidRDefault="00F57358" w:rsidP="00BB229F">
            <w:pPr>
              <w:keepNext/>
              <w:keepLines/>
              <w:spacing w:after="0"/>
              <w:jc w:val="center"/>
              <w:rPr>
                <w:ins w:id="174" w:author="作成者"/>
                <w:rFonts w:ascii="Arial" w:eastAsiaTheme="minorEastAsia" w:hAnsi="Arial" w:cs="Arial"/>
                <w:sz w:val="18"/>
                <w:szCs w:val="18"/>
                <w:lang w:eastAsia="ja-JP"/>
                <w:rPrChange w:id="175" w:author="作成者">
                  <w:rPr>
                    <w:ins w:id="176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77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F57358" w:rsidRPr="006739FE" w14:paraId="505E4A56" w14:textId="77777777" w:rsidTr="00BB229F">
        <w:trPr>
          <w:trHeight w:val="105"/>
          <w:jc w:val="center"/>
          <w:ins w:id="178" w:author="作成者"/>
        </w:trPr>
        <w:tc>
          <w:tcPr>
            <w:tcW w:w="1052" w:type="dxa"/>
            <w:vMerge/>
            <w:vAlign w:val="center"/>
          </w:tcPr>
          <w:p w14:paraId="2DAB37A6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79" w:author="作成者"/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1C82B30C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80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181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6" w:type="dxa"/>
            <w:vAlign w:val="center"/>
          </w:tcPr>
          <w:p w14:paraId="5D1BA1BC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82" w:author="作成者"/>
                <w:rFonts w:ascii="Arial" w:hAnsi="Arial" w:cs="Arial"/>
                <w:sz w:val="18"/>
                <w:szCs w:val="18"/>
              </w:rPr>
            </w:pPr>
            <w:ins w:id="18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081882FD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84" w:author="作成者"/>
                <w:rFonts w:ascii="Arial" w:hAnsi="Arial" w:cs="Arial"/>
                <w:sz w:val="18"/>
                <w:szCs w:val="18"/>
              </w:rPr>
            </w:pPr>
            <w:ins w:id="185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2F65E7A6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86" w:author="作成者"/>
                <w:rFonts w:ascii="Arial" w:hAnsi="Arial" w:cs="Arial"/>
                <w:sz w:val="18"/>
                <w:szCs w:val="18"/>
              </w:rPr>
            </w:pPr>
            <w:ins w:id="187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73748692" w14:textId="297A07EC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88" w:author="作成者"/>
                <w:rFonts w:ascii="Arial" w:hAnsi="Arial"/>
                <w:sz w:val="18"/>
                <w:lang w:eastAsia="zh-CN"/>
              </w:rPr>
            </w:pPr>
            <w:ins w:id="18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BE32E6">
                <w:rPr>
                  <w:rFonts w:ascii="Arial" w:hAnsi="Arial" w:cs="Arial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585B82E1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90" w:author="作成者"/>
                <w:rFonts w:ascii="Arial" w:hAnsi="Arial" w:cs="Arial"/>
                <w:sz w:val="18"/>
                <w:szCs w:val="18"/>
              </w:rPr>
            </w:pPr>
            <w:ins w:id="191" w:author="作成者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759" w:type="dxa"/>
            <w:vAlign w:val="center"/>
          </w:tcPr>
          <w:p w14:paraId="49B8C4AF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92" w:author="作成者"/>
                <w:rFonts w:ascii="Arial" w:hAnsi="Arial" w:cs="Arial"/>
                <w:sz w:val="18"/>
                <w:szCs w:val="18"/>
              </w:rPr>
            </w:pPr>
            <w:ins w:id="193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F57358" w:rsidRPr="006739FE" w14:paraId="181B29D9" w14:textId="77777777" w:rsidTr="00BB229F">
        <w:trPr>
          <w:trHeight w:val="105"/>
          <w:jc w:val="center"/>
          <w:ins w:id="194" w:author="作成者"/>
        </w:trPr>
        <w:tc>
          <w:tcPr>
            <w:tcW w:w="1052" w:type="dxa"/>
            <w:vMerge/>
            <w:vAlign w:val="center"/>
          </w:tcPr>
          <w:p w14:paraId="4C569A23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95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316402D6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96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64CDA894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97" w:author="作成者"/>
                <w:rFonts w:ascii="Arial" w:hAnsi="Arial" w:cs="Arial"/>
                <w:sz w:val="18"/>
                <w:szCs w:val="18"/>
              </w:rPr>
            </w:pPr>
            <w:ins w:id="19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40C911A1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199" w:author="作成者"/>
                <w:rFonts w:ascii="Arial" w:hAnsi="Arial" w:cs="Arial"/>
                <w:sz w:val="18"/>
                <w:szCs w:val="18"/>
              </w:rPr>
            </w:pPr>
            <w:ins w:id="200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7CB61B7C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01" w:author="作成者"/>
                <w:rFonts w:ascii="Arial" w:hAnsi="Arial" w:cs="Arial"/>
                <w:sz w:val="18"/>
                <w:szCs w:val="18"/>
              </w:rPr>
            </w:pPr>
            <w:ins w:id="202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7149679E" w14:textId="6204885A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03" w:author="作成者"/>
                <w:rFonts w:ascii="Arial" w:hAnsi="Arial"/>
                <w:sz w:val="18"/>
                <w:lang w:eastAsia="zh-CN"/>
              </w:rPr>
            </w:pPr>
            <w:ins w:id="204" w:author="作成者">
              <w:r>
                <w:rPr>
                  <w:rFonts w:ascii="Arial" w:hAnsi="Arial" w:cs="Arial"/>
                  <w:sz w:val="18"/>
                  <w:szCs w:val="18"/>
                </w:rPr>
                <w:t>G-FR1-A4-2</w:t>
              </w:r>
              <w:r w:rsidR="00C34EC3">
                <w:rPr>
                  <w:rFonts w:ascii="Arial" w:hAnsi="Arial" w:cs="Arial"/>
                  <w:sz w:val="18"/>
                  <w:szCs w:val="18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2819171B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05" w:author="作成者"/>
                <w:rFonts w:ascii="Arial" w:hAnsi="Arial" w:cs="Arial"/>
                <w:sz w:val="18"/>
                <w:szCs w:val="18"/>
              </w:rPr>
            </w:pPr>
            <w:ins w:id="206" w:author="作成者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759" w:type="dxa"/>
            <w:vAlign w:val="center"/>
          </w:tcPr>
          <w:p w14:paraId="65982047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07" w:author="作成者"/>
                <w:rFonts w:ascii="Arial" w:hAnsi="Arial" w:cs="Arial"/>
                <w:sz w:val="18"/>
                <w:szCs w:val="18"/>
              </w:rPr>
            </w:pPr>
            <w:ins w:id="208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F57358" w:rsidRPr="006739FE" w14:paraId="735D2E44" w14:textId="77777777" w:rsidTr="00BB229F">
        <w:trPr>
          <w:trHeight w:val="105"/>
          <w:jc w:val="center"/>
          <w:ins w:id="209" w:author="作成者"/>
        </w:trPr>
        <w:tc>
          <w:tcPr>
            <w:tcW w:w="1052" w:type="dxa"/>
            <w:vMerge/>
            <w:vAlign w:val="center"/>
          </w:tcPr>
          <w:p w14:paraId="65212C71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10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44B2D73F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11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1BF870D1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12" w:author="作成者"/>
                <w:rFonts w:ascii="Arial" w:hAnsi="Arial" w:cs="Arial"/>
                <w:sz w:val="18"/>
                <w:szCs w:val="18"/>
              </w:rPr>
            </w:pPr>
            <w:ins w:id="21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250CCF1B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14" w:author="作成者"/>
                <w:rFonts w:ascii="Arial" w:hAnsi="Arial" w:cs="Arial"/>
                <w:sz w:val="18"/>
                <w:szCs w:val="18"/>
              </w:rPr>
            </w:pPr>
            <w:ins w:id="215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7771F5BA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16" w:author="作成者"/>
                <w:rFonts w:ascii="Arial" w:hAnsi="Arial" w:cs="Arial"/>
                <w:sz w:val="18"/>
                <w:szCs w:val="18"/>
              </w:rPr>
            </w:pPr>
            <w:ins w:id="217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69ECE63D" w14:textId="498EC14D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18" w:author="作成者"/>
                <w:rFonts w:ascii="Arial" w:hAnsi="Arial"/>
                <w:sz w:val="18"/>
                <w:lang w:eastAsia="zh-CN"/>
              </w:rPr>
            </w:pPr>
            <w:ins w:id="21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BE32E6">
                <w:rPr>
                  <w:rFonts w:ascii="Arial" w:hAnsi="Arial" w:cs="Arial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4049B429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20" w:author="作成者"/>
                <w:rFonts w:ascii="Arial" w:hAnsi="Arial" w:cs="Arial"/>
                <w:sz w:val="18"/>
                <w:szCs w:val="18"/>
              </w:rPr>
            </w:pPr>
            <w:ins w:id="221" w:author="作成者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759" w:type="dxa"/>
            <w:vAlign w:val="center"/>
          </w:tcPr>
          <w:p w14:paraId="6691685A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22" w:author="作成者"/>
                <w:rFonts w:ascii="Arial" w:hAnsi="Arial" w:cs="Arial"/>
                <w:sz w:val="18"/>
                <w:szCs w:val="18"/>
              </w:rPr>
            </w:pPr>
            <w:ins w:id="223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F57358" w:rsidRPr="006739FE" w14:paraId="5CEEBB4C" w14:textId="77777777" w:rsidTr="00BB229F">
        <w:trPr>
          <w:trHeight w:val="105"/>
          <w:jc w:val="center"/>
          <w:ins w:id="224" w:author="作成者"/>
        </w:trPr>
        <w:tc>
          <w:tcPr>
            <w:tcW w:w="1052" w:type="dxa"/>
            <w:vMerge/>
            <w:vAlign w:val="center"/>
          </w:tcPr>
          <w:p w14:paraId="58C4E448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25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1476887C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26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225EA6DC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27" w:author="作成者"/>
                <w:rFonts w:ascii="Arial" w:hAnsi="Arial" w:cs="Arial"/>
                <w:sz w:val="18"/>
                <w:szCs w:val="18"/>
              </w:rPr>
            </w:pPr>
            <w:ins w:id="22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24340709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29" w:author="作成者"/>
                <w:rFonts w:ascii="Arial" w:hAnsi="Arial" w:cs="Arial"/>
                <w:sz w:val="18"/>
                <w:szCs w:val="18"/>
              </w:rPr>
            </w:pPr>
            <w:ins w:id="230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7AFEB830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31" w:author="作成者"/>
                <w:rFonts w:ascii="Arial" w:hAnsi="Arial" w:cs="Arial"/>
                <w:sz w:val="18"/>
                <w:szCs w:val="18"/>
              </w:rPr>
            </w:pPr>
            <w:ins w:id="232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18ECF410" w14:textId="668D9E73" w:rsidR="00F57358" w:rsidRPr="006739FE" w:rsidRDefault="00F57358" w:rsidP="00C34EC3">
            <w:pPr>
              <w:keepNext/>
              <w:keepLines/>
              <w:spacing w:after="0"/>
              <w:jc w:val="center"/>
              <w:rPr>
                <w:ins w:id="233" w:author="作成者"/>
                <w:rFonts w:ascii="Arial" w:hAnsi="Arial"/>
                <w:sz w:val="18"/>
                <w:lang w:eastAsia="zh-CN"/>
              </w:rPr>
            </w:pPr>
            <w:ins w:id="234" w:author="作成者">
              <w:r>
                <w:rPr>
                  <w:rFonts w:ascii="Arial" w:hAnsi="Arial" w:cs="Arial"/>
                  <w:sz w:val="18"/>
                  <w:szCs w:val="18"/>
                </w:rPr>
                <w:t>G-FR1-A4-2</w:t>
              </w:r>
              <w:r w:rsidR="00C34EC3">
                <w:rPr>
                  <w:rFonts w:ascii="Arial" w:hAnsi="Arial" w:cs="Arial"/>
                  <w:sz w:val="18"/>
                  <w:szCs w:val="18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555BCF92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35" w:author="作成者"/>
                <w:rFonts w:ascii="Arial" w:hAnsi="Arial" w:cs="Arial"/>
                <w:sz w:val="18"/>
                <w:szCs w:val="18"/>
              </w:rPr>
            </w:pPr>
            <w:ins w:id="236" w:author="作成者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759" w:type="dxa"/>
            <w:vAlign w:val="center"/>
          </w:tcPr>
          <w:p w14:paraId="3E36F200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37" w:author="作成者"/>
                <w:rFonts w:ascii="Arial" w:hAnsi="Arial" w:cs="Arial"/>
                <w:sz w:val="18"/>
                <w:szCs w:val="18"/>
              </w:rPr>
            </w:pPr>
            <w:ins w:id="238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F57358" w:rsidRPr="006739FE" w14:paraId="0597A577" w14:textId="77777777" w:rsidTr="00BB229F">
        <w:trPr>
          <w:trHeight w:val="105"/>
          <w:jc w:val="center"/>
          <w:ins w:id="239" w:author="作成者"/>
        </w:trPr>
        <w:tc>
          <w:tcPr>
            <w:tcW w:w="1052" w:type="dxa"/>
            <w:vMerge/>
            <w:vAlign w:val="center"/>
          </w:tcPr>
          <w:p w14:paraId="4D942F85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40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48EFE426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41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242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876" w:type="dxa"/>
            <w:vAlign w:val="center"/>
          </w:tcPr>
          <w:p w14:paraId="36104FAF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43" w:author="作成者"/>
                <w:rFonts w:ascii="Arial" w:hAnsi="Arial" w:cs="Arial"/>
                <w:sz w:val="18"/>
                <w:szCs w:val="18"/>
              </w:rPr>
            </w:pPr>
            <w:ins w:id="244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2ACDCA29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45" w:author="作成者"/>
                <w:rFonts w:ascii="Arial" w:hAnsi="Arial" w:cs="Arial"/>
                <w:sz w:val="18"/>
                <w:szCs w:val="18"/>
              </w:rPr>
            </w:pPr>
            <w:ins w:id="246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33D15BB7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47" w:author="作成者"/>
                <w:rFonts w:ascii="Arial" w:hAnsi="Arial" w:cs="Arial"/>
                <w:sz w:val="18"/>
                <w:szCs w:val="18"/>
              </w:rPr>
            </w:pPr>
            <w:ins w:id="248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01B846A3" w14:textId="049A8C48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49" w:author="作成者"/>
                <w:rFonts w:ascii="Arial" w:hAnsi="Arial"/>
                <w:sz w:val="18"/>
                <w:lang w:eastAsia="zh-CN"/>
              </w:rPr>
            </w:pPr>
            <w:ins w:id="250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BE32E6">
                <w:rPr>
                  <w:rFonts w:ascii="Arial" w:hAnsi="Arial" w:cs="Arial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157A95D0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51" w:author="作成者"/>
                <w:rFonts w:ascii="Arial" w:hAnsi="Arial" w:cs="Arial"/>
                <w:sz w:val="18"/>
                <w:szCs w:val="18"/>
              </w:rPr>
            </w:pPr>
            <w:ins w:id="252" w:author="作成者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759" w:type="dxa"/>
            <w:vAlign w:val="center"/>
          </w:tcPr>
          <w:p w14:paraId="1AD201B1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53" w:author="作成者"/>
                <w:rFonts w:ascii="Arial" w:hAnsi="Arial" w:cs="Arial"/>
                <w:sz w:val="18"/>
                <w:szCs w:val="18"/>
              </w:rPr>
            </w:pPr>
            <w:ins w:id="254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F57358" w:rsidRPr="006739FE" w14:paraId="36FACFF5" w14:textId="77777777" w:rsidTr="00BB229F">
        <w:trPr>
          <w:trHeight w:val="105"/>
          <w:jc w:val="center"/>
          <w:ins w:id="255" w:author="作成者"/>
        </w:trPr>
        <w:tc>
          <w:tcPr>
            <w:tcW w:w="1052" w:type="dxa"/>
            <w:vMerge/>
            <w:vAlign w:val="center"/>
          </w:tcPr>
          <w:p w14:paraId="25B3889E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56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738CECB0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57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00610D3C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58" w:author="作成者"/>
                <w:rFonts w:ascii="Arial" w:hAnsi="Arial" w:cs="Arial"/>
                <w:sz w:val="18"/>
                <w:szCs w:val="18"/>
              </w:rPr>
            </w:pPr>
            <w:ins w:id="25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26455C7D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60" w:author="作成者"/>
                <w:rFonts w:ascii="Arial" w:hAnsi="Arial" w:cs="Arial"/>
                <w:sz w:val="18"/>
                <w:szCs w:val="18"/>
              </w:rPr>
            </w:pPr>
            <w:ins w:id="261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4DF9E8E6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62" w:author="作成者"/>
                <w:rFonts w:ascii="Arial" w:hAnsi="Arial" w:cs="Arial"/>
                <w:sz w:val="18"/>
                <w:szCs w:val="18"/>
              </w:rPr>
            </w:pPr>
            <w:ins w:id="263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70%</w:t>
              </w:r>
            </w:ins>
          </w:p>
        </w:tc>
        <w:tc>
          <w:tcPr>
            <w:tcW w:w="1343" w:type="dxa"/>
            <w:vAlign w:val="center"/>
          </w:tcPr>
          <w:p w14:paraId="07689E58" w14:textId="1FC869C0" w:rsidR="00F57358" w:rsidRPr="006739FE" w:rsidRDefault="00F57358" w:rsidP="00C34EC3">
            <w:pPr>
              <w:keepNext/>
              <w:keepLines/>
              <w:spacing w:after="0"/>
              <w:jc w:val="center"/>
              <w:rPr>
                <w:ins w:id="264" w:author="作成者"/>
                <w:rFonts w:ascii="Arial" w:hAnsi="Arial"/>
                <w:sz w:val="18"/>
                <w:lang w:eastAsia="zh-CN"/>
              </w:rPr>
            </w:pPr>
            <w:ins w:id="265" w:author="作成者">
              <w:r>
                <w:rPr>
                  <w:rFonts w:ascii="Arial" w:hAnsi="Arial" w:cs="Arial"/>
                  <w:sz w:val="18"/>
                  <w:szCs w:val="18"/>
                </w:rPr>
                <w:t>G-FR1-A4-2</w:t>
              </w:r>
              <w:r w:rsidR="00C34EC3">
                <w:rPr>
                  <w:rFonts w:ascii="Arial" w:hAnsi="Arial" w:cs="Arial"/>
                  <w:sz w:val="18"/>
                  <w:szCs w:val="18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538F40D4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66" w:author="作成者"/>
                <w:rFonts w:ascii="Arial" w:hAnsi="Arial" w:cs="Arial"/>
                <w:sz w:val="18"/>
                <w:szCs w:val="18"/>
              </w:rPr>
            </w:pPr>
            <w:ins w:id="267" w:author="作成者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759" w:type="dxa"/>
            <w:vAlign w:val="center"/>
          </w:tcPr>
          <w:p w14:paraId="39B6DAF6" w14:textId="77777777" w:rsidR="00F57358" w:rsidRPr="006739FE" w:rsidRDefault="00F57358" w:rsidP="00BB229F">
            <w:pPr>
              <w:keepNext/>
              <w:keepLines/>
              <w:spacing w:after="0"/>
              <w:jc w:val="center"/>
              <w:rPr>
                <w:ins w:id="268" w:author="作成者"/>
                <w:rFonts w:ascii="Arial" w:hAnsi="Arial" w:cs="Arial"/>
                <w:sz w:val="18"/>
                <w:szCs w:val="18"/>
              </w:rPr>
            </w:pPr>
            <w:ins w:id="269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</w:tbl>
    <w:p w14:paraId="3B1F76E8" w14:textId="204FDF82" w:rsidR="001E4E49" w:rsidRDefault="001E4E49" w:rsidP="00C91280"/>
    <w:p w14:paraId="33AA040A" w14:textId="6DFB232D" w:rsidR="00842954" w:rsidRDefault="00842954">
      <w:pPr>
        <w:pStyle w:val="TH"/>
        <w:rPr>
          <w:ins w:id="270" w:author="作成者"/>
          <w:lang w:eastAsia="zh-CN"/>
        </w:rPr>
        <w:pPrChange w:id="271" w:author="作成者">
          <w:pPr/>
        </w:pPrChange>
      </w:pPr>
      <w:ins w:id="272" w:author="作成者">
        <w:r w:rsidRPr="006739FE">
          <w:t>Table 8.2.4.5-</w:t>
        </w:r>
        <w:r>
          <w:t>6</w:t>
        </w:r>
        <w:r w:rsidRPr="006739FE">
          <w:t>: Test requirements for PUSCH, Type A, 10 MHz channel bandwidth</w:t>
        </w:r>
        <w:r>
          <w:rPr>
            <w:lang w:eastAsia="zh-CN"/>
          </w:rPr>
          <w:t>, 30</w:t>
        </w:r>
        <w:r w:rsidRPr="006739FE">
          <w:rPr>
            <w:lang w:eastAsia="zh-CN"/>
          </w:rPr>
          <w:t xml:space="preserve"> kHz SCS</w:t>
        </w:r>
        <w:r>
          <w:rPr>
            <w:lang w:eastAsia="zh-CN"/>
          </w:rPr>
          <w:t>, 350km/h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842954" w:rsidRPr="006739FE" w14:paraId="2A70C9C6" w14:textId="77777777" w:rsidTr="00BB229F">
        <w:trPr>
          <w:jc w:val="center"/>
          <w:ins w:id="273" w:author="作成者"/>
        </w:trPr>
        <w:tc>
          <w:tcPr>
            <w:tcW w:w="1052" w:type="dxa"/>
          </w:tcPr>
          <w:p w14:paraId="1C69BCB1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274" w:author="作成者"/>
                <w:rFonts w:ascii="Arial" w:hAnsi="Arial"/>
                <w:b/>
                <w:sz w:val="18"/>
              </w:rPr>
            </w:pPr>
            <w:ins w:id="275" w:author="作成者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51" w:type="dxa"/>
          </w:tcPr>
          <w:p w14:paraId="1F78899A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276" w:author="作成者"/>
                <w:rFonts w:ascii="Arial" w:hAnsi="Arial"/>
                <w:b/>
                <w:sz w:val="18"/>
              </w:rPr>
            </w:pPr>
            <w:ins w:id="277" w:author="作成者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6" w:type="dxa"/>
          </w:tcPr>
          <w:p w14:paraId="6E438E5E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278" w:author="作成者"/>
                <w:rFonts w:ascii="Arial" w:hAnsi="Arial"/>
                <w:b/>
                <w:sz w:val="18"/>
              </w:rPr>
            </w:pPr>
            <w:ins w:id="279" w:author="作成者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19" w:type="dxa"/>
          </w:tcPr>
          <w:p w14:paraId="30B9998C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280" w:author="作成者"/>
                <w:rFonts w:ascii="Arial" w:hAnsi="Arial"/>
                <w:b/>
                <w:sz w:val="18"/>
              </w:rPr>
            </w:pPr>
            <w:ins w:id="281" w:author="作成者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5B444AD4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282" w:author="作成者"/>
                <w:rFonts w:ascii="Arial" w:hAnsi="Arial"/>
                <w:b/>
                <w:sz w:val="18"/>
              </w:rPr>
            </w:pPr>
            <w:ins w:id="283" w:author="作成者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27" w:type="dxa"/>
          </w:tcPr>
          <w:p w14:paraId="65F77EFB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284" w:author="作成者"/>
                <w:rFonts w:ascii="Arial" w:hAnsi="Arial"/>
                <w:b/>
                <w:sz w:val="18"/>
              </w:rPr>
            </w:pPr>
            <w:ins w:id="285" w:author="作成者">
              <w:r w:rsidRPr="006739FE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43" w:type="dxa"/>
          </w:tcPr>
          <w:p w14:paraId="62CF4676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286" w:author="作成者"/>
                <w:rFonts w:ascii="Arial" w:hAnsi="Arial"/>
                <w:b/>
                <w:sz w:val="18"/>
              </w:rPr>
            </w:pPr>
            <w:ins w:id="287" w:author="作成者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44CF108E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288" w:author="作成者"/>
                <w:rFonts w:ascii="Arial" w:hAnsi="Arial"/>
                <w:b/>
                <w:sz w:val="18"/>
              </w:rPr>
            </w:pPr>
            <w:ins w:id="289" w:author="作成者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8" w:type="dxa"/>
          </w:tcPr>
          <w:p w14:paraId="56BB02CF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290" w:author="作成者"/>
                <w:rFonts w:ascii="Arial" w:hAnsi="Arial"/>
                <w:b/>
                <w:sz w:val="18"/>
              </w:rPr>
            </w:pPr>
            <w:ins w:id="291" w:author="作成者">
              <w:r w:rsidRPr="006739FE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759" w:type="dxa"/>
          </w:tcPr>
          <w:p w14:paraId="5F679644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292" w:author="作成者"/>
                <w:rFonts w:ascii="Arial" w:hAnsi="Arial"/>
                <w:b/>
                <w:sz w:val="18"/>
              </w:rPr>
            </w:pPr>
            <w:ins w:id="293" w:author="作成者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23FC8B17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294" w:author="作成者"/>
                <w:rFonts w:ascii="Arial" w:hAnsi="Arial"/>
                <w:b/>
                <w:sz w:val="18"/>
              </w:rPr>
            </w:pPr>
            <w:ins w:id="295" w:author="作成者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842954" w:rsidRPr="00DE70E9" w14:paraId="55B9E2D6" w14:textId="77777777" w:rsidTr="00BB229F">
        <w:trPr>
          <w:trHeight w:val="105"/>
          <w:jc w:val="center"/>
          <w:ins w:id="296" w:author="作成者"/>
        </w:trPr>
        <w:tc>
          <w:tcPr>
            <w:tcW w:w="1052" w:type="dxa"/>
            <w:vMerge w:val="restart"/>
            <w:vAlign w:val="center"/>
          </w:tcPr>
          <w:p w14:paraId="43F9714B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297" w:author="作成者"/>
                <w:rFonts w:ascii="Arial" w:hAnsi="Arial"/>
                <w:sz w:val="18"/>
                <w:lang w:eastAsia="ja-JP"/>
              </w:rPr>
            </w:pPr>
            <w:ins w:id="298" w:author="作成者">
              <w:r w:rsidRPr="006739FE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051" w:type="dxa"/>
            <w:vAlign w:val="center"/>
          </w:tcPr>
          <w:p w14:paraId="537C2535" w14:textId="77777777" w:rsidR="00842954" w:rsidRPr="00DE70E9" w:rsidRDefault="00842954" w:rsidP="00BB229F">
            <w:pPr>
              <w:keepNext/>
              <w:keepLines/>
              <w:spacing w:after="0"/>
              <w:jc w:val="center"/>
              <w:rPr>
                <w:ins w:id="299" w:author="作成者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300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5CAC4FB9" w14:textId="77777777" w:rsidR="00842954" w:rsidRPr="00DE70E9" w:rsidRDefault="00842954" w:rsidP="00BB229F">
            <w:pPr>
              <w:keepNext/>
              <w:keepLines/>
              <w:spacing w:after="0"/>
              <w:jc w:val="center"/>
              <w:rPr>
                <w:ins w:id="301" w:author="作成者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302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597B5482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03" w:author="作成者"/>
                <w:rFonts w:ascii="Arial" w:hAnsi="Arial" w:cs="Arial"/>
                <w:sz w:val="18"/>
                <w:szCs w:val="18"/>
              </w:rPr>
            </w:pPr>
            <w:ins w:id="304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6B65D312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05" w:author="作成者"/>
                <w:rFonts w:ascii="Arial" w:hAnsi="Arial" w:cs="Arial"/>
                <w:sz w:val="18"/>
                <w:szCs w:val="18"/>
              </w:rPr>
            </w:pPr>
            <w:ins w:id="306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3C5F3D32" w14:textId="40376554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07" w:author="作成者"/>
                <w:rFonts w:ascii="Arial" w:hAnsi="Arial" w:cs="Arial"/>
                <w:sz w:val="18"/>
                <w:szCs w:val="18"/>
              </w:rPr>
            </w:pPr>
            <w:ins w:id="30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0F46B7">
                <w:rPr>
                  <w:rFonts w:ascii="Arial" w:hAnsi="Arial" w:cs="Arial"/>
                  <w:sz w:val="18"/>
                  <w:szCs w:val="18"/>
                </w:rPr>
                <w:t>4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2CBB711F" w14:textId="77777777" w:rsidR="00842954" w:rsidRPr="00DE70E9" w:rsidRDefault="00842954" w:rsidP="00BB229F">
            <w:pPr>
              <w:keepNext/>
              <w:keepLines/>
              <w:spacing w:after="0"/>
              <w:jc w:val="center"/>
              <w:rPr>
                <w:ins w:id="309" w:author="作成者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310" w:author="作成者">
              <w:r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2DEF7074" w14:textId="77777777" w:rsidR="00842954" w:rsidRPr="00DE70E9" w:rsidRDefault="00842954" w:rsidP="00BB229F">
            <w:pPr>
              <w:keepNext/>
              <w:keepLines/>
              <w:spacing w:after="0"/>
              <w:jc w:val="center"/>
              <w:rPr>
                <w:ins w:id="311" w:author="作成者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312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842954" w:rsidRPr="006739FE" w14:paraId="60EDFB9A" w14:textId="77777777" w:rsidTr="00BB229F">
        <w:trPr>
          <w:trHeight w:val="105"/>
          <w:jc w:val="center"/>
          <w:ins w:id="313" w:author="作成者"/>
        </w:trPr>
        <w:tc>
          <w:tcPr>
            <w:tcW w:w="1052" w:type="dxa"/>
            <w:vMerge/>
            <w:vAlign w:val="center"/>
          </w:tcPr>
          <w:p w14:paraId="57401DA2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14" w:author="作成者"/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51BDAD49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15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316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6" w:type="dxa"/>
            <w:vAlign w:val="center"/>
          </w:tcPr>
          <w:p w14:paraId="74ADB6C3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17" w:author="作成者"/>
                <w:rFonts w:ascii="Arial" w:hAnsi="Arial" w:cs="Arial"/>
                <w:sz w:val="18"/>
                <w:szCs w:val="18"/>
              </w:rPr>
            </w:pPr>
            <w:ins w:id="31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47495099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19" w:author="作成者"/>
                <w:rFonts w:ascii="Arial" w:hAnsi="Arial" w:cs="Arial"/>
                <w:sz w:val="18"/>
                <w:szCs w:val="18"/>
              </w:rPr>
            </w:pPr>
            <w:ins w:id="320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62A5DDDD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21" w:author="作成者"/>
                <w:rFonts w:ascii="Arial" w:hAnsi="Arial" w:cs="Arial"/>
                <w:sz w:val="18"/>
                <w:szCs w:val="18"/>
              </w:rPr>
            </w:pPr>
            <w:ins w:id="322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03D50CA" w14:textId="28370F26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23" w:author="作成者"/>
                <w:rFonts w:ascii="Arial" w:hAnsi="Arial"/>
                <w:sz w:val="18"/>
                <w:lang w:eastAsia="zh-CN"/>
              </w:rPr>
            </w:pPr>
            <w:ins w:id="324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0F46B7">
                <w:rPr>
                  <w:rFonts w:ascii="Arial" w:hAnsi="Arial" w:cs="Arial"/>
                  <w:sz w:val="18"/>
                  <w:szCs w:val="18"/>
                </w:rPr>
                <w:t>4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1B50FF45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25" w:author="作成者"/>
                <w:rFonts w:ascii="Arial" w:hAnsi="Arial" w:cs="Arial"/>
                <w:sz w:val="18"/>
                <w:szCs w:val="18"/>
              </w:rPr>
            </w:pPr>
            <w:ins w:id="326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0D5DC227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27" w:author="作成者"/>
                <w:rFonts w:ascii="Arial" w:hAnsi="Arial" w:cs="Arial"/>
                <w:sz w:val="18"/>
                <w:szCs w:val="18"/>
              </w:rPr>
            </w:pPr>
            <w:ins w:id="328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842954" w:rsidRPr="006739FE" w14:paraId="477B0689" w14:textId="77777777" w:rsidTr="00BB229F">
        <w:trPr>
          <w:trHeight w:val="105"/>
          <w:jc w:val="center"/>
          <w:ins w:id="329" w:author="作成者"/>
        </w:trPr>
        <w:tc>
          <w:tcPr>
            <w:tcW w:w="1052" w:type="dxa"/>
            <w:vMerge/>
            <w:vAlign w:val="center"/>
          </w:tcPr>
          <w:p w14:paraId="24DA2DF2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30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61215F13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31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584944A7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32" w:author="作成者"/>
                <w:rFonts w:ascii="Arial" w:hAnsi="Arial" w:cs="Arial"/>
                <w:sz w:val="18"/>
                <w:szCs w:val="18"/>
              </w:rPr>
            </w:pPr>
            <w:ins w:id="33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0DDB91F6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34" w:author="作成者"/>
                <w:rFonts w:ascii="Arial" w:hAnsi="Arial" w:cs="Arial"/>
                <w:sz w:val="18"/>
                <w:szCs w:val="18"/>
              </w:rPr>
            </w:pPr>
            <w:ins w:id="335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3B7B554C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36" w:author="作成者"/>
                <w:rFonts w:ascii="Arial" w:hAnsi="Arial" w:cs="Arial"/>
                <w:sz w:val="18"/>
                <w:szCs w:val="18"/>
              </w:rPr>
            </w:pPr>
            <w:ins w:id="337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058410AA" w14:textId="039F1B55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38" w:author="作成者"/>
                <w:rFonts w:ascii="Arial" w:hAnsi="Arial"/>
                <w:sz w:val="18"/>
                <w:lang w:eastAsia="zh-CN"/>
              </w:rPr>
            </w:pPr>
            <w:ins w:id="33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G-FR1-A4-</w:t>
              </w:r>
              <w:r w:rsidR="00BD6D47">
                <w:rPr>
                  <w:rFonts w:ascii="Arial" w:hAnsi="Arial" w:cs="Arial"/>
                  <w:sz w:val="18"/>
                  <w:szCs w:val="18"/>
                </w:rPr>
                <w:t>30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36800B3F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40" w:author="作成者"/>
                <w:rFonts w:ascii="Arial" w:hAnsi="Arial" w:cs="Arial"/>
                <w:sz w:val="18"/>
                <w:szCs w:val="18"/>
              </w:rPr>
            </w:pPr>
            <w:ins w:id="341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693C4048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42" w:author="作成者"/>
                <w:rFonts w:ascii="Arial" w:hAnsi="Arial" w:cs="Arial"/>
                <w:sz w:val="18"/>
                <w:szCs w:val="18"/>
              </w:rPr>
            </w:pPr>
            <w:ins w:id="343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842954" w:rsidRPr="006739FE" w14:paraId="3183475A" w14:textId="77777777" w:rsidTr="00BB229F">
        <w:trPr>
          <w:trHeight w:val="105"/>
          <w:jc w:val="center"/>
          <w:ins w:id="344" w:author="作成者"/>
        </w:trPr>
        <w:tc>
          <w:tcPr>
            <w:tcW w:w="1052" w:type="dxa"/>
            <w:vMerge/>
            <w:vAlign w:val="center"/>
          </w:tcPr>
          <w:p w14:paraId="55B6A3B0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45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5AB282AF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46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0D4C550F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47" w:author="作成者"/>
                <w:rFonts w:ascii="Arial" w:hAnsi="Arial" w:cs="Arial"/>
                <w:sz w:val="18"/>
                <w:szCs w:val="18"/>
              </w:rPr>
            </w:pPr>
            <w:ins w:id="34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4467DFFD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49" w:author="作成者"/>
                <w:rFonts w:ascii="Arial" w:hAnsi="Arial" w:cs="Arial"/>
                <w:sz w:val="18"/>
                <w:szCs w:val="18"/>
              </w:rPr>
            </w:pPr>
            <w:ins w:id="350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6008C7F2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51" w:author="作成者"/>
                <w:rFonts w:ascii="Arial" w:hAnsi="Arial" w:cs="Arial"/>
                <w:sz w:val="18"/>
                <w:szCs w:val="18"/>
              </w:rPr>
            </w:pPr>
            <w:ins w:id="352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4BEB835A" w14:textId="634CF128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53" w:author="作成者"/>
                <w:rFonts w:ascii="Arial" w:hAnsi="Arial"/>
                <w:sz w:val="18"/>
                <w:lang w:eastAsia="zh-CN"/>
              </w:rPr>
            </w:pPr>
            <w:ins w:id="354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0F46B7">
                <w:rPr>
                  <w:rFonts w:ascii="Arial" w:hAnsi="Arial" w:cs="Arial"/>
                  <w:sz w:val="18"/>
                  <w:szCs w:val="18"/>
                </w:rPr>
                <w:t>4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251AF7E0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55" w:author="作成者"/>
                <w:rFonts w:ascii="Arial" w:hAnsi="Arial" w:cs="Arial"/>
                <w:sz w:val="18"/>
                <w:szCs w:val="18"/>
              </w:rPr>
            </w:pPr>
            <w:ins w:id="356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16A42099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57" w:author="作成者"/>
                <w:rFonts w:ascii="Arial" w:hAnsi="Arial" w:cs="Arial"/>
                <w:sz w:val="18"/>
                <w:szCs w:val="18"/>
              </w:rPr>
            </w:pPr>
            <w:ins w:id="358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842954" w:rsidRPr="006739FE" w14:paraId="7BDA1902" w14:textId="77777777" w:rsidTr="00BB229F">
        <w:trPr>
          <w:trHeight w:val="105"/>
          <w:jc w:val="center"/>
          <w:ins w:id="359" w:author="作成者"/>
        </w:trPr>
        <w:tc>
          <w:tcPr>
            <w:tcW w:w="1052" w:type="dxa"/>
            <w:vMerge/>
            <w:vAlign w:val="center"/>
          </w:tcPr>
          <w:p w14:paraId="14552343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60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21367378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61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40F889ED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62" w:author="作成者"/>
                <w:rFonts w:ascii="Arial" w:hAnsi="Arial" w:cs="Arial"/>
                <w:sz w:val="18"/>
                <w:szCs w:val="18"/>
              </w:rPr>
            </w:pPr>
            <w:ins w:id="36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19D01FF1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64" w:author="作成者"/>
                <w:rFonts w:ascii="Arial" w:hAnsi="Arial" w:cs="Arial"/>
                <w:sz w:val="18"/>
                <w:szCs w:val="18"/>
              </w:rPr>
            </w:pPr>
            <w:ins w:id="365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1227" w:type="dxa"/>
            <w:vAlign w:val="center"/>
          </w:tcPr>
          <w:p w14:paraId="60662808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66" w:author="作成者"/>
                <w:rFonts w:ascii="Arial" w:hAnsi="Arial" w:cs="Arial"/>
                <w:sz w:val="18"/>
                <w:szCs w:val="18"/>
              </w:rPr>
            </w:pPr>
            <w:ins w:id="367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4A1A9FAF" w14:textId="2FE5F8A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68" w:author="作成者"/>
                <w:rFonts w:ascii="Arial" w:hAnsi="Arial"/>
                <w:sz w:val="18"/>
                <w:lang w:eastAsia="zh-CN"/>
              </w:rPr>
            </w:pPr>
            <w:ins w:id="36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G-FR1-A4-</w:t>
              </w:r>
              <w:r w:rsidR="00BD6D47">
                <w:rPr>
                  <w:rFonts w:ascii="Arial" w:hAnsi="Arial" w:cs="Arial"/>
                  <w:sz w:val="18"/>
                  <w:szCs w:val="18"/>
                </w:rPr>
                <w:t>30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7A6CE22C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70" w:author="作成者"/>
                <w:rFonts w:ascii="Arial" w:hAnsi="Arial" w:cs="Arial"/>
                <w:sz w:val="18"/>
                <w:szCs w:val="18"/>
              </w:rPr>
            </w:pPr>
            <w:ins w:id="371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3E2DBDE0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72" w:author="作成者"/>
                <w:rFonts w:ascii="Arial" w:hAnsi="Arial" w:cs="Arial"/>
                <w:sz w:val="18"/>
                <w:szCs w:val="18"/>
              </w:rPr>
            </w:pPr>
            <w:ins w:id="373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842954" w:rsidRPr="006739FE" w14:paraId="725F13F5" w14:textId="77777777" w:rsidTr="00BB229F">
        <w:trPr>
          <w:trHeight w:val="105"/>
          <w:jc w:val="center"/>
          <w:ins w:id="374" w:author="作成者"/>
        </w:trPr>
        <w:tc>
          <w:tcPr>
            <w:tcW w:w="1052" w:type="dxa"/>
            <w:vMerge/>
            <w:vAlign w:val="center"/>
          </w:tcPr>
          <w:p w14:paraId="78FE4B5F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75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4E9E8036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76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377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876" w:type="dxa"/>
            <w:vAlign w:val="center"/>
          </w:tcPr>
          <w:p w14:paraId="31A96578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78" w:author="作成者"/>
                <w:rFonts w:ascii="Arial" w:hAnsi="Arial" w:cs="Arial"/>
                <w:sz w:val="18"/>
                <w:szCs w:val="18"/>
              </w:rPr>
            </w:pPr>
            <w:ins w:id="37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4AA67BDE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80" w:author="作成者"/>
                <w:rFonts w:ascii="Arial" w:hAnsi="Arial" w:cs="Arial"/>
                <w:sz w:val="18"/>
                <w:szCs w:val="18"/>
              </w:rPr>
            </w:pPr>
            <w:ins w:id="381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6FEAD43A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82" w:author="作成者"/>
                <w:rFonts w:ascii="Arial" w:hAnsi="Arial" w:cs="Arial"/>
                <w:sz w:val="18"/>
                <w:szCs w:val="18"/>
              </w:rPr>
            </w:pPr>
            <w:ins w:id="38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EDCBA72" w14:textId="19CC68E5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84" w:author="作成者"/>
                <w:rFonts w:ascii="Arial" w:hAnsi="Arial"/>
                <w:sz w:val="18"/>
                <w:lang w:eastAsia="zh-CN"/>
              </w:rPr>
            </w:pPr>
            <w:ins w:id="385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0F46B7">
                <w:rPr>
                  <w:rFonts w:ascii="Arial" w:hAnsi="Arial" w:cs="Arial"/>
                  <w:sz w:val="18"/>
                  <w:szCs w:val="18"/>
                </w:rPr>
                <w:t>4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14E9672E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86" w:author="作成者"/>
                <w:rFonts w:ascii="Arial" w:hAnsi="Arial" w:cs="Arial"/>
                <w:sz w:val="18"/>
                <w:szCs w:val="18"/>
              </w:rPr>
            </w:pPr>
            <w:ins w:id="387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5928194A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88" w:author="作成者"/>
                <w:rFonts w:ascii="Arial" w:hAnsi="Arial" w:cs="Arial"/>
                <w:sz w:val="18"/>
                <w:szCs w:val="18"/>
              </w:rPr>
            </w:pPr>
            <w:ins w:id="389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842954" w:rsidRPr="006739FE" w14:paraId="49BEBA56" w14:textId="77777777" w:rsidTr="00BB229F">
        <w:trPr>
          <w:trHeight w:val="105"/>
          <w:jc w:val="center"/>
          <w:ins w:id="390" w:author="作成者"/>
        </w:trPr>
        <w:tc>
          <w:tcPr>
            <w:tcW w:w="1052" w:type="dxa"/>
            <w:vMerge/>
            <w:vAlign w:val="center"/>
          </w:tcPr>
          <w:p w14:paraId="448D834F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91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03F3375C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92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249F66BE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93" w:author="作成者"/>
                <w:rFonts w:ascii="Arial" w:hAnsi="Arial" w:cs="Arial"/>
                <w:sz w:val="18"/>
                <w:szCs w:val="18"/>
              </w:rPr>
            </w:pPr>
            <w:ins w:id="394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123541D8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95" w:author="作成者"/>
                <w:rFonts w:ascii="Arial" w:hAnsi="Arial" w:cs="Arial"/>
                <w:sz w:val="18"/>
                <w:szCs w:val="18"/>
              </w:rPr>
            </w:pPr>
            <w:ins w:id="396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1227" w:type="dxa"/>
            <w:vAlign w:val="center"/>
          </w:tcPr>
          <w:p w14:paraId="202BC580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97" w:author="作成者"/>
                <w:rFonts w:ascii="Arial" w:hAnsi="Arial" w:cs="Arial"/>
                <w:sz w:val="18"/>
                <w:szCs w:val="18"/>
              </w:rPr>
            </w:pPr>
            <w:ins w:id="39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4A4484A9" w14:textId="15DAEFD4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399" w:author="作成者"/>
                <w:rFonts w:ascii="Arial" w:hAnsi="Arial"/>
                <w:sz w:val="18"/>
                <w:lang w:eastAsia="zh-CN"/>
              </w:rPr>
            </w:pPr>
            <w:ins w:id="400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G-FR1-A4-</w:t>
              </w:r>
              <w:r w:rsidR="00BD6D47">
                <w:rPr>
                  <w:rFonts w:ascii="Arial" w:hAnsi="Arial" w:cs="Arial"/>
                  <w:sz w:val="18"/>
                  <w:szCs w:val="18"/>
                </w:rPr>
                <w:t>30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41A213F9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401" w:author="作成者"/>
                <w:rFonts w:ascii="Arial" w:hAnsi="Arial" w:cs="Arial"/>
                <w:sz w:val="18"/>
                <w:szCs w:val="18"/>
              </w:rPr>
            </w:pPr>
            <w:ins w:id="402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01E5035D" w14:textId="77777777" w:rsidR="00842954" w:rsidRPr="006739FE" w:rsidRDefault="00842954" w:rsidP="00BB229F">
            <w:pPr>
              <w:keepNext/>
              <w:keepLines/>
              <w:spacing w:after="0"/>
              <w:jc w:val="center"/>
              <w:rPr>
                <w:ins w:id="403" w:author="作成者"/>
                <w:rFonts w:ascii="Arial" w:hAnsi="Arial" w:cs="Arial"/>
                <w:sz w:val="18"/>
                <w:szCs w:val="18"/>
              </w:rPr>
            </w:pPr>
            <w:ins w:id="404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</w:tbl>
    <w:p w14:paraId="333E463C" w14:textId="51338C71" w:rsidR="00F57358" w:rsidRDefault="00F57358" w:rsidP="00C91280"/>
    <w:p w14:paraId="28246E87" w14:textId="63711410" w:rsidR="0088000D" w:rsidRPr="006739FE" w:rsidRDefault="0088000D" w:rsidP="0088000D">
      <w:pPr>
        <w:pStyle w:val="TH"/>
        <w:rPr>
          <w:ins w:id="405" w:author="作成者"/>
          <w:rFonts w:eastAsia="Malgun Gothic"/>
          <w:lang w:eastAsia="zh-CN"/>
        </w:rPr>
      </w:pPr>
      <w:ins w:id="406" w:author="作成者">
        <w:r>
          <w:rPr>
            <w:rFonts w:eastAsia="Malgun Gothic"/>
          </w:rPr>
          <w:t>Table 8.2.4.5-7</w:t>
        </w:r>
        <w:r w:rsidRPr="006739FE">
          <w:rPr>
            <w:rFonts w:eastAsia="Malgun Gothic"/>
          </w:rPr>
          <w:t>: Test re</w:t>
        </w:r>
        <w:r>
          <w:rPr>
            <w:rFonts w:eastAsia="Malgun Gothic"/>
          </w:rPr>
          <w:t>quirements for PUSCH, Type A, 5</w:t>
        </w:r>
        <w:r w:rsidRPr="006739FE">
          <w:rPr>
            <w:rFonts w:eastAsia="Malgun Gothic"/>
          </w:rPr>
          <w:t xml:space="preserve"> MHz channel bandwidth</w:t>
        </w:r>
        <w:r>
          <w:rPr>
            <w:rFonts w:eastAsia="Malgun Gothic"/>
            <w:lang w:eastAsia="zh-CN"/>
          </w:rPr>
          <w:t>, 15</w:t>
        </w:r>
        <w:r w:rsidRPr="006739FE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>, 500km/h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88000D" w:rsidRPr="006739FE" w14:paraId="784E86C6" w14:textId="77777777" w:rsidTr="00BB229F">
        <w:trPr>
          <w:jc w:val="center"/>
          <w:ins w:id="407" w:author="作成者"/>
        </w:trPr>
        <w:tc>
          <w:tcPr>
            <w:tcW w:w="1052" w:type="dxa"/>
          </w:tcPr>
          <w:p w14:paraId="18B10437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08" w:author="作成者"/>
                <w:rFonts w:ascii="Arial" w:hAnsi="Arial"/>
                <w:b/>
                <w:sz w:val="18"/>
              </w:rPr>
            </w:pPr>
            <w:ins w:id="409" w:author="作成者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51" w:type="dxa"/>
          </w:tcPr>
          <w:p w14:paraId="59FB7D48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10" w:author="作成者"/>
                <w:rFonts w:ascii="Arial" w:hAnsi="Arial"/>
                <w:b/>
                <w:sz w:val="18"/>
              </w:rPr>
            </w:pPr>
            <w:ins w:id="411" w:author="作成者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6" w:type="dxa"/>
          </w:tcPr>
          <w:p w14:paraId="2002220D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12" w:author="作成者"/>
                <w:rFonts w:ascii="Arial" w:hAnsi="Arial"/>
                <w:b/>
                <w:sz w:val="18"/>
              </w:rPr>
            </w:pPr>
            <w:ins w:id="413" w:author="作成者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19" w:type="dxa"/>
          </w:tcPr>
          <w:p w14:paraId="0CE11FF9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14" w:author="作成者"/>
                <w:rFonts w:ascii="Arial" w:hAnsi="Arial"/>
                <w:b/>
                <w:sz w:val="18"/>
              </w:rPr>
            </w:pPr>
            <w:ins w:id="415" w:author="作成者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33943F5E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16" w:author="作成者"/>
                <w:rFonts w:ascii="Arial" w:hAnsi="Arial"/>
                <w:b/>
                <w:sz w:val="18"/>
              </w:rPr>
            </w:pPr>
            <w:ins w:id="417" w:author="作成者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27" w:type="dxa"/>
          </w:tcPr>
          <w:p w14:paraId="594FBD8F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18" w:author="作成者"/>
                <w:rFonts w:ascii="Arial" w:hAnsi="Arial"/>
                <w:b/>
                <w:sz w:val="18"/>
              </w:rPr>
            </w:pPr>
            <w:ins w:id="419" w:author="作成者">
              <w:r w:rsidRPr="006739FE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43" w:type="dxa"/>
          </w:tcPr>
          <w:p w14:paraId="6327EA91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20" w:author="作成者"/>
                <w:rFonts w:ascii="Arial" w:hAnsi="Arial"/>
                <w:b/>
                <w:sz w:val="18"/>
              </w:rPr>
            </w:pPr>
            <w:ins w:id="421" w:author="作成者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0D5EB1CB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22" w:author="作成者"/>
                <w:rFonts w:ascii="Arial" w:hAnsi="Arial"/>
                <w:b/>
                <w:sz w:val="18"/>
              </w:rPr>
            </w:pPr>
            <w:ins w:id="423" w:author="作成者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8" w:type="dxa"/>
          </w:tcPr>
          <w:p w14:paraId="04D7688E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24" w:author="作成者"/>
                <w:rFonts w:ascii="Arial" w:hAnsi="Arial"/>
                <w:b/>
                <w:sz w:val="18"/>
              </w:rPr>
            </w:pPr>
            <w:ins w:id="425" w:author="作成者">
              <w:r w:rsidRPr="006739FE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759" w:type="dxa"/>
          </w:tcPr>
          <w:p w14:paraId="56D2BEB7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26" w:author="作成者"/>
                <w:rFonts w:ascii="Arial" w:hAnsi="Arial"/>
                <w:b/>
                <w:sz w:val="18"/>
              </w:rPr>
            </w:pPr>
            <w:ins w:id="427" w:author="作成者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6DEB55FC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28" w:author="作成者"/>
                <w:rFonts w:ascii="Arial" w:hAnsi="Arial"/>
                <w:b/>
                <w:sz w:val="18"/>
              </w:rPr>
            </w:pPr>
            <w:ins w:id="429" w:author="作成者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88000D" w:rsidRPr="006739FE" w14:paraId="59AB7B02" w14:textId="77777777" w:rsidTr="00BB229F">
        <w:trPr>
          <w:trHeight w:val="105"/>
          <w:jc w:val="center"/>
          <w:ins w:id="430" w:author="作成者"/>
        </w:trPr>
        <w:tc>
          <w:tcPr>
            <w:tcW w:w="1052" w:type="dxa"/>
            <w:vMerge w:val="restart"/>
            <w:vAlign w:val="center"/>
          </w:tcPr>
          <w:p w14:paraId="77955F39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31" w:author="作成者"/>
                <w:rFonts w:ascii="Arial" w:hAnsi="Arial"/>
                <w:sz w:val="18"/>
                <w:lang w:eastAsia="ja-JP"/>
              </w:rPr>
            </w:pPr>
            <w:ins w:id="432" w:author="作成者">
              <w:r w:rsidRPr="006739FE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051" w:type="dxa"/>
            <w:vAlign w:val="center"/>
          </w:tcPr>
          <w:p w14:paraId="3873134E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33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434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31B86C15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35" w:author="作成者"/>
                <w:rFonts w:ascii="Arial" w:hAnsi="Arial" w:cs="Arial"/>
                <w:sz w:val="18"/>
                <w:szCs w:val="18"/>
              </w:rPr>
            </w:pPr>
            <w:ins w:id="436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0B1725D1" w14:textId="77777777" w:rsidR="0088000D" w:rsidRDefault="0088000D" w:rsidP="00BB229F">
            <w:pPr>
              <w:keepNext/>
              <w:keepLines/>
              <w:spacing w:after="0"/>
              <w:jc w:val="center"/>
              <w:rPr>
                <w:ins w:id="437" w:author="作成者"/>
                <w:rFonts w:ascii="Arial" w:hAnsi="Arial" w:cs="Arial"/>
                <w:sz w:val="18"/>
                <w:szCs w:val="18"/>
              </w:rPr>
            </w:pPr>
            <w:ins w:id="43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121281A5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39" w:author="作成者"/>
                <w:rFonts w:ascii="Arial" w:hAnsi="Arial" w:cs="Arial"/>
                <w:sz w:val="18"/>
                <w:szCs w:val="18"/>
              </w:rPr>
            </w:pPr>
            <w:ins w:id="440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6B044BB0" w14:textId="3D3D2E08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41" w:author="作成者"/>
                <w:rFonts w:ascii="Arial" w:hAnsi="Arial" w:cs="Arial"/>
                <w:sz w:val="18"/>
                <w:szCs w:val="18"/>
              </w:rPr>
            </w:pPr>
            <w:ins w:id="442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BF1A1B">
                <w:rPr>
                  <w:rFonts w:ascii="Arial" w:hAnsi="Arial" w:cs="Arial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1ED89A59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43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444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76A60219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45" w:author="作成者"/>
                <w:rFonts w:ascii="Arial" w:hAnsi="Arial" w:cs="Arial"/>
                <w:sz w:val="18"/>
                <w:szCs w:val="18"/>
              </w:rPr>
            </w:pPr>
            <w:ins w:id="446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88000D" w:rsidRPr="006739FE" w14:paraId="1E380FDA" w14:textId="77777777" w:rsidTr="00BB229F">
        <w:trPr>
          <w:trHeight w:val="105"/>
          <w:jc w:val="center"/>
          <w:ins w:id="447" w:author="作成者"/>
        </w:trPr>
        <w:tc>
          <w:tcPr>
            <w:tcW w:w="1052" w:type="dxa"/>
            <w:vMerge/>
            <w:vAlign w:val="center"/>
          </w:tcPr>
          <w:p w14:paraId="229AD45E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48" w:author="作成者"/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28D1EF6B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49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450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6" w:type="dxa"/>
            <w:vAlign w:val="center"/>
          </w:tcPr>
          <w:p w14:paraId="18DAAA79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51" w:author="作成者"/>
                <w:rFonts w:ascii="Arial" w:hAnsi="Arial" w:cs="Arial"/>
                <w:sz w:val="18"/>
                <w:szCs w:val="18"/>
              </w:rPr>
            </w:pPr>
            <w:ins w:id="452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17CAAC31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53" w:author="作成者"/>
                <w:rFonts w:ascii="Arial" w:hAnsi="Arial" w:cs="Arial"/>
                <w:sz w:val="18"/>
                <w:szCs w:val="18"/>
              </w:rPr>
            </w:pPr>
            <w:ins w:id="454" w:author="作成者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553C8B2C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55" w:author="作成者"/>
                <w:rFonts w:ascii="Arial" w:hAnsi="Arial" w:cs="Arial"/>
                <w:sz w:val="18"/>
                <w:szCs w:val="18"/>
              </w:rPr>
            </w:pPr>
            <w:ins w:id="456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0EB3F9BE" w14:textId="6F1BB6FB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57" w:author="作成者"/>
                <w:rFonts w:ascii="Arial" w:hAnsi="Arial"/>
                <w:sz w:val="18"/>
                <w:lang w:eastAsia="zh-CN"/>
              </w:rPr>
            </w:pPr>
            <w:ins w:id="45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BF1A1B">
                <w:rPr>
                  <w:rFonts w:ascii="Arial" w:hAnsi="Arial" w:cs="Arial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2980B0F0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59" w:author="作成者"/>
                <w:rFonts w:ascii="Arial" w:hAnsi="Arial" w:cs="Arial"/>
                <w:sz w:val="18"/>
                <w:szCs w:val="18"/>
              </w:rPr>
            </w:pPr>
            <w:ins w:id="460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4910A288" w14:textId="6238F895" w:rsidR="0088000D" w:rsidRPr="007D4FC7" w:rsidRDefault="007D4FC7" w:rsidP="00BB229F">
            <w:pPr>
              <w:keepNext/>
              <w:keepLines/>
              <w:spacing w:after="0"/>
              <w:jc w:val="center"/>
              <w:rPr>
                <w:ins w:id="461" w:author="作成者"/>
                <w:rFonts w:ascii="Arial" w:eastAsiaTheme="minorEastAsia" w:hAnsi="Arial" w:cs="Arial" w:hint="eastAsia"/>
                <w:sz w:val="18"/>
                <w:szCs w:val="18"/>
                <w:lang w:eastAsia="ja-JP"/>
                <w:rPrChange w:id="462" w:author="作成者">
                  <w:rPr>
                    <w:ins w:id="463" w:author="作成者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64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88000D" w:rsidRPr="006739FE" w14:paraId="06419A36" w14:textId="77777777" w:rsidTr="00BB229F">
        <w:trPr>
          <w:trHeight w:val="105"/>
          <w:jc w:val="center"/>
          <w:ins w:id="465" w:author="作成者"/>
        </w:trPr>
        <w:tc>
          <w:tcPr>
            <w:tcW w:w="1052" w:type="dxa"/>
            <w:vMerge/>
            <w:vAlign w:val="center"/>
          </w:tcPr>
          <w:p w14:paraId="67C4ECDE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66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08BFF637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67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47554F3B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68" w:author="作成者"/>
                <w:rFonts w:ascii="Arial" w:hAnsi="Arial" w:cs="Arial"/>
                <w:sz w:val="18"/>
                <w:szCs w:val="18"/>
              </w:rPr>
            </w:pPr>
            <w:ins w:id="46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2ECD6D91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70" w:author="作成者"/>
                <w:rFonts w:ascii="Arial" w:hAnsi="Arial" w:cs="Arial"/>
                <w:sz w:val="18"/>
                <w:szCs w:val="18"/>
              </w:rPr>
            </w:pPr>
            <w:ins w:id="471" w:author="作成者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19F11311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72" w:author="作成者"/>
                <w:rFonts w:ascii="Arial" w:hAnsi="Arial" w:cs="Arial"/>
                <w:sz w:val="18"/>
                <w:szCs w:val="18"/>
              </w:rPr>
            </w:pPr>
            <w:ins w:id="47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50754047" w14:textId="1C167C28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74" w:author="作成者"/>
                <w:rFonts w:ascii="Arial" w:hAnsi="Arial"/>
                <w:sz w:val="18"/>
                <w:lang w:eastAsia="zh-CN"/>
              </w:rPr>
            </w:pPr>
            <w:ins w:id="475" w:author="作成者">
              <w:r>
                <w:rPr>
                  <w:rFonts w:ascii="Arial" w:hAnsi="Arial" w:cs="Arial"/>
                  <w:sz w:val="18"/>
                  <w:szCs w:val="18"/>
                </w:rPr>
                <w:t>G-FR1-A4-2</w:t>
              </w:r>
              <w:r w:rsidR="0059372C">
                <w:rPr>
                  <w:rFonts w:ascii="Arial" w:hAnsi="Arial" w:cs="Arial"/>
                  <w:sz w:val="18"/>
                  <w:szCs w:val="18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3D2FBA1C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76" w:author="作成者"/>
                <w:rFonts w:ascii="Arial" w:hAnsi="Arial" w:cs="Arial"/>
                <w:sz w:val="18"/>
                <w:szCs w:val="18"/>
              </w:rPr>
            </w:pPr>
            <w:ins w:id="477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6B03A799" w14:textId="6CE281F7" w:rsidR="0088000D" w:rsidRPr="006739FE" w:rsidRDefault="007D4FC7" w:rsidP="00BB229F">
            <w:pPr>
              <w:keepNext/>
              <w:keepLines/>
              <w:spacing w:after="0"/>
              <w:jc w:val="center"/>
              <w:rPr>
                <w:ins w:id="478" w:author="作成者"/>
                <w:rFonts w:ascii="Arial" w:hAnsi="Arial" w:cs="Arial"/>
                <w:sz w:val="18"/>
                <w:szCs w:val="18"/>
              </w:rPr>
            </w:pPr>
            <w:ins w:id="479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88000D" w:rsidRPr="006739FE" w14:paraId="74968FA6" w14:textId="77777777" w:rsidTr="00BB229F">
        <w:trPr>
          <w:trHeight w:val="105"/>
          <w:jc w:val="center"/>
          <w:ins w:id="480" w:author="作成者"/>
        </w:trPr>
        <w:tc>
          <w:tcPr>
            <w:tcW w:w="1052" w:type="dxa"/>
            <w:vMerge/>
            <w:vAlign w:val="center"/>
          </w:tcPr>
          <w:p w14:paraId="1DC5C663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81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4758835B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82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29B40729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83" w:author="作成者"/>
                <w:rFonts w:ascii="Arial" w:hAnsi="Arial" w:cs="Arial"/>
                <w:sz w:val="18"/>
                <w:szCs w:val="18"/>
              </w:rPr>
            </w:pPr>
            <w:ins w:id="484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A838635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85" w:author="作成者"/>
                <w:rFonts w:ascii="Arial" w:hAnsi="Arial" w:cs="Arial"/>
                <w:sz w:val="18"/>
                <w:szCs w:val="18"/>
              </w:rPr>
            </w:pPr>
            <w:ins w:id="486" w:author="作成者">
              <w:r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22C0A90D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87" w:author="作成者"/>
                <w:rFonts w:ascii="Arial" w:hAnsi="Arial" w:cs="Arial"/>
                <w:sz w:val="18"/>
                <w:szCs w:val="18"/>
              </w:rPr>
            </w:pPr>
            <w:ins w:id="48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54220CB2" w14:textId="15479F5E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89" w:author="作成者"/>
                <w:rFonts w:ascii="Arial" w:hAnsi="Arial"/>
                <w:sz w:val="18"/>
                <w:lang w:eastAsia="zh-CN"/>
              </w:rPr>
            </w:pPr>
            <w:ins w:id="490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BF1A1B">
                <w:rPr>
                  <w:rFonts w:ascii="Arial" w:hAnsi="Arial" w:cs="Arial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394DF29D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91" w:author="作成者"/>
                <w:rFonts w:ascii="Arial" w:hAnsi="Arial" w:cs="Arial"/>
                <w:sz w:val="18"/>
                <w:szCs w:val="18"/>
              </w:rPr>
            </w:pPr>
            <w:ins w:id="492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7E6144BA" w14:textId="48A0DE4F" w:rsidR="0088000D" w:rsidRPr="006739FE" w:rsidRDefault="007D4FC7" w:rsidP="00BB229F">
            <w:pPr>
              <w:keepNext/>
              <w:keepLines/>
              <w:spacing w:after="0"/>
              <w:jc w:val="center"/>
              <w:rPr>
                <w:ins w:id="493" w:author="作成者"/>
                <w:rFonts w:ascii="Arial" w:hAnsi="Arial" w:cs="Arial"/>
                <w:sz w:val="18"/>
                <w:szCs w:val="18"/>
              </w:rPr>
            </w:pPr>
            <w:ins w:id="494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88000D" w:rsidRPr="006739FE" w14:paraId="6F0750F1" w14:textId="77777777" w:rsidTr="00BB229F">
        <w:trPr>
          <w:trHeight w:val="105"/>
          <w:jc w:val="center"/>
          <w:ins w:id="495" w:author="作成者"/>
        </w:trPr>
        <w:tc>
          <w:tcPr>
            <w:tcW w:w="1052" w:type="dxa"/>
            <w:vMerge/>
            <w:vAlign w:val="center"/>
          </w:tcPr>
          <w:p w14:paraId="4F11CBB7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96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78C1016C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97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1F607330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498" w:author="作成者"/>
                <w:rFonts w:ascii="Arial" w:hAnsi="Arial" w:cs="Arial"/>
                <w:sz w:val="18"/>
                <w:szCs w:val="18"/>
              </w:rPr>
            </w:pPr>
            <w:ins w:id="49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522FC217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500" w:author="作成者"/>
                <w:rFonts w:ascii="Arial" w:hAnsi="Arial" w:cs="Arial"/>
                <w:sz w:val="18"/>
                <w:szCs w:val="18"/>
              </w:rPr>
            </w:pPr>
            <w:ins w:id="501" w:author="作成者">
              <w:r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0D35DB67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502" w:author="作成者"/>
                <w:rFonts w:ascii="Arial" w:hAnsi="Arial" w:cs="Arial"/>
                <w:sz w:val="18"/>
                <w:szCs w:val="18"/>
              </w:rPr>
            </w:pPr>
            <w:ins w:id="50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662EB93C" w14:textId="377845B2" w:rsidR="0088000D" w:rsidRPr="006739FE" w:rsidRDefault="0088000D" w:rsidP="0059372C">
            <w:pPr>
              <w:keepNext/>
              <w:keepLines/>
              <w:spacing w:after="0"/>
              <w:jc w:val="center"/>
              <w:rPr>
                <w:ins w:id="504" w:author="作成者"/>
                <w:rFonts w:ascii="Arial" w:hAnsi="Arial"/>
                <w:sz w:val="18"/>
                <w:lang w:eastAsia="zh-CN"/>
              </w:rPr>
            </w:pPr>
            <w:ins w:id="505" w:author="作成者">
              <w:r>
                <w:rPr>
                  <w:rFonts w:ascii="Arial" w:hAnsi="Arial" w:cs="Arial"/>
                  <w:sz w:val="18"/>
                  <w:szCs w:val="18"/>
                </w:rPr>
                <w:t>G-FR1-A4-2</w:t>
              </w:r>
              <w:r w:rsidR="0059372C">
                <w:rPr>
                  <w:rFonts w:ascii="Arial" w:hAnsi="Arial" w:cs="Arial"/>
                  <w:sz w:val="18"/>
                  <w:szCs w:val="18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29852331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506" w:author="作成者"/>
                <w:rFonts w:ascii="Arial" w:hAnsi="Arial" w:cs="Arial"/>
                <w:sz w:val="18"/>
                <w:szCs w:val="18"/>
              </w:rPr>
            </w:pPr>
            <w:ins w:id="507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73A3D3F5" w14:textId="5E7D6705" w:rsidR="0088000D" w:rsidRPr="006739FE" w:rsidRDefault="007D4FC7" w:rsidP="00BB229F">
            <w:pPr>
              <w:keepNext/>
              <w:keepLines/>
              <w:spacing w:after="0"/>
              <w:jc w:val="center"/>
              <w:rPr>
                <w:ins w:id="508" w:author="作成者"/>
                <w:rFonts w:ascii="Arial" w:hAnsi="Arial" w:cs="Arial"/>
                <w:sz w:val="18"/>
                <w:szCs w:val="18"/>
              </w:rPr>
            </w:pPr>
            <w:ins w:id="509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88000D" w:rsidRPr="006739FE" w14:paraId="006C0C80" w14:textId="77777777" w:rsidTr="00BB229F">
        <w:trPr>
          <w:trHeight w:val="105"/>
          <w:jc w:val="center"/>
          <w:ins w:id="510" w:author="作成者"/>
        </w:trPr>
        <w:tc>
          <w:tcPr>
            <w:tcW w:w="1052" w:type="dxa"/>
            <w:vMerge/>
            <w:vAlign w:val="center"/>
          </w:tcPr>
          <w:p w14:paraId="06B91FF8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511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070C2EA9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512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513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876" w:type="dxa"/>
            <w:vAlign w:val="center"/>
          </w:tcPr>
          <w:p w14:paraId="7966BA65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514" w:author="作成者"/>
                <w:rFonts w:ascii="Arial" w:hAnsi="Arial" w:cs="Arial"/>
                <w:sz w:val="18"/>
                <w:szCs w:val="18"/>
              </w:rPr>
            </w:pPr>
            <w:ins w:id="515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509ACF3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516" w:author="作成者"/>
                <w:rFonts w:ascii="Arial" w:hAnsi="Arial" w:cs="Arial"/>
                <w:sz w:val="18"/>
                <w:szCs w:val="18"/>
              </w:rPr>
            </w:pPr>
            <w:ins w:id="517" w:author="作成者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0F3CD4A6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518" w:author="作成者"/>
                <w:rFonts w:ascii="Arial" w:hAnsi="Arial" w:cs="Arial"/>
                <w:sz w:val="18"/>
                <w:szCs w:val="18"/>
              </w:rPr>
            </w:pPr>
            <w:ins w:id="51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2BB6AD36" w14:textId="77B98714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520" w:author="作成者"/>
                <w:rFonts w:ascii="Arial" w:hAnsi="Arial"/>
                <w:sz w:val="18"/>
                <w:lang w:eastAsia="zh-CN"/>
              </w:rPr>
            </w:pPr>
            <w:ins w:id="521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BF1A1B">
                <w:rPr>
                  <w:rFonts w:ascii="Arial" w:hAnsi="Arial" w:cs="Arial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1A1FC058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522" w:author="作成者"/>
                <w:rFonts w:ascii="Arial" w:hAnsi="Arial" w:cs="Arial"/>
                <w:sz w:val="18"/>
                <w:szCs w:val="18"/>
              </w:rPr>
            </w:pPr>
            <w:ins w:id="523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4F22ADA2" w14:textId="0BE6215B" w:rsidR="0088000D" w:rsidRPr="006739FE" w:rsidRDefault="007D4FC7" w:rsidP="00BB229F">
            <w:pPr>
              <w:keepNext/>
              <w:keepLines/>
              <w:spacing w:after="0"/>
              <w:jc w:val="center"/>
              <w:rPr>
                <w:ins w:id="524" w:author="作成者"/>
                <w:rFonts w:ascii="Arial" w:hAnsi="Arial" w:cs="Arial"/>
                <w:sz w:val="18"/>
                <w:szCs w:val="18"/>
              </w:rPr>
            </w:pPr>
            <w:ins w:id="525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88000D" w:rsidRPr="006739FE" w14:paraId="1F5BAB24" w14:textId="77777777" w:rsidTr="00BB229F">
        <w:trPr>
          <w:trHeight w:val="105"/>
          <w:jc w:val="center"/>
          <w:ins w:id="526" w:author="作成者"/>
        </w:trPr>
        <w:tc>
          <w:tcPr>
            <w:tcW w:w="1052" w:type="dxa"/>
            <w:vMerge/>
            <w:vAlign w:val="center"/>
          </w:tcPr>
          <w:p w14:paraId="4C284C83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527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410C1868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528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0811126B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529" w:author="作成者"/>
                <w:rFonts w:ascii="Arial" w:hAnsi="Arial" w:cs="Arial"/>
                <w:sz w:val="18"/>
                <w:szCs w:val="18"/>
              </w:rPr>
            </w:pPr>
            <w:ins w:id="530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11FC5509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531" w:author="作成者"/>
                <w:rFonts w:ascii="Arial" w:hAnsi="Arial" w:cs="Arial"/>
                <w:sz w:val="18"/>
                <w:szCs w:val="18"/>
              </w:rPr>
            </w:pPr>
            <w:ins w:id="532" w:author="作成者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1856FCA9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533" w:author="作成者"/>
                <w:rFonts w:ascii="Arial" w:hAnsi="Arial" w:cs="Arial"/>
                <w:sz w:val="18"/>
                <w:szCs w:val="18"/>
              </w:rPr>
            </w:pPr>
            <w:ins w:id="534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5C279052" w14:textId="1174589D" w:rsidR="0088000D" w:rsidRPr="006739FE" w:rsidRDefault="0088000D" w:rsidP="0059372C">
            <w:pPr>
              <w:keepNext/>
              <w:keepLines/>
              <w:spacing w:after="0"/>
              <w:jc w:val="center"/>
              <w:rPr>
                <w:ins w:id="535" w:author="作成者"/>
                <w:rFonts w:ascii="Arial" w:hAnsi="Arial"/>
                <w:sz w:val="18"/>
                <w:lang w:eastAsia="zh-CN"/>
              </w:rPr>
            </w:pPr>
            <w:ins w:id="536" w:author="作成者">
              <w:r>
                <w:rPr>
                  <w:rFonts w:ascii="Arial" w:hAnsi="Arial" w:cs="Arial"/>
                  <w:sz w:val="18"/>
                  <w:szCs w:val="18"/>
                </w:rPr>
                <w:t>G-FR1-A4-2</w:t>
              </w:r>
              <w:r w:rsidR="0059372C">
                <w:rPr>
                  <w:rFonts w:ascii="Arial" w:hAnsi="Arial" w:cs="Arial"/>
                  <w:sz w:val="18"/>
                  <w:szCs w:val="18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74D88B14" w14:textId="77777777" w:rsidR="0088000D" w:rsidRPr="006739FE" w:rsidRDefault="0088000D" w:rsidP="00BB229F">
            <w:pPr>
              <w:keepNext/>
              <w:keepLines/>
              <w:spacing w:after="0"/>
              <w:jc w:val="center"/>
              <w:rPr>
                <w:ins w:id="537" w:author="作成者"/>
                <w:rFonts w:ascii="Arial" w:hAnsi="Arial" w:cs="Arial"/>
                <w:sz w:val="18"/>
                <w:szCs w:val="18"/>
              </w:rPr>
            </w:pPr>
            <w:ins w:id="538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325C70AF" w14:textId="169A612D" w:rsidR="0088000D" w:rsidRPr="006739FE" w:rsidRDefault="007D4FC7" w:rsidP="00BB229F">
            <w:pPr>
              <w:keepNext/>
              <w:keepLines/>
              <w:spacing w:after="0"/>
              <w:jc w:val="center"/>
              <w:rPr>
                <w:ins w:id="539" w:author="作成者"/>
                <w:rFonts w:ascii="Arial" w:hAnsi="Arial" w:cs="Arial"/>
                <w:sz w:val="18"/>
                <w:szCs w:val="18"/>
              </w:rPr>
            </w:pPr>
            <w:ins w:id="540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</w:tbl>
    <w:p w14:paraId="419FB081" w14:textId="6E3E237B" w:rsidR="0088000D" w:rsidRDefault="0088000D" w:rsidP="00C91280"/>
    <w:p w14:paraId="37A624FE" w14:textId="18A418A4" w:rsidR="004A14B2" w:rsidRDefault="004A14B2">
      <w:pPr>
        <w:pStyle w:val="TH"/>
        <w:rPr>
          <w:ins w:id="541" w:author="作成者"/>
        </w:rPr>
        <w:pPrChange w:id="542" w:author="作成者">
          <w:pPr/>
        </w:pPrChange>
      </w:pPr>
      <w:ins w:id="543" w:author="作成者">
        <w:r>
          <w:lastRenderedPageBreak/>
          <w:t>Table 8.2.4.5-8</w:t>
        </w:r>
        <w:r w:rsidRPr="006739FE">
          <w:t>: Test requirements for PUSCH, Type A, 10 MHz channel bandwidth</w:t>
        </w:r>
        <w:r>
          <w:rPr>
            <w:lang w:eastAsia="zh-CN"/>
          </w:rPr>
          <w:t>, 30</w:t>
        </w:r>
        <w:r w:rsidRPr="006739FE">
          <w:rPr>
            <w:lang w:eastAsia="zh-CN"/>
          </w:rPr>
          <w:t xml:space="preserve"> kHz SCS</w:t>
        </w:r>
        <w:r>
          <w:rPr>
            <w:lang w:eastAsia="zh-CN"/>
          </w:rPr>
          <w:t>, 500km/h</w:t>
        </w:r>
      </w:ins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"/>
        <w:gridCol w:w="1051"/>
        <w:gridCol w:w="876"/>
        <w:gridCol w:w="2219"/>
        <w:gridCol w:w="1227"/>
        <w:gridCol w:w="1343"/>
        <w:gridCol w:w="1168"/>
        <w:gridCol w:w="759"/>
      </w:tblGrid>
      <w:tr w:rsidR="004A14B2" w:rsidRPr="006739FE" w14:paraId="2A8D276C" w14:textId="77777777" w:rsidTr="00BB229F">
        <w:trPr>
          <w:jc w:val="center"/>
          <w:ins w:id="544" w:author="作成者"/>
        </w:trPr>
        <w:tc>
          <w:tcPr>
            <w:tcW w:w="1052" w:type="dxa"/>
          </w:tcPr>
          <w:p w14:paraId="7BE5E6CE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45" w:author="作成者"/>
                <w:rFonts w:ascii="Arial" w:hAnsi="Arial"/>
                <w:b/>
                <w:sz w:val="18"/>
              </w:rPr>
            </w:pPr>
            <w:ins w:id="546" w:author="作成者">
              <w:r w:rsidRPr="006739FE">
                <w:rPr>
                  <w:rFonts w:ascii="Arial" w:hAnsi="Arial"/>
                  <w:b/>
                  <w:sz w:val="18"/>
                </w:rPr>
                <w:t>Number of TX antennas</w:t>
              </w:r>
            </w:ins>
          </w:p>
        </w:tc>
        <w:tc>
          <w:tcPr>
            <w:tcW w:w="1051" w:type="dxa"/>
          </w:tcPr>
          <w:p w14:paraId="3DD4786E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47" w:author="作成者"/>
                <w:rFonts w:ascii="Arial" w:hAnsi="Arial"/>
                <w:b/>
                <w:sz w:val="18"/>
              </w:rPr>
            </w:pPr>
            <w:ins w:id="548" w:author="作成者">
              <w:r w:rsidRPr="006739FE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6" w:type="dxa"/>
          </w:tcPr>
          <w:p w14:paraId="1B1CD6BA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49" w:author="作成者"/>
                <w:rFonts w:ascii="Arial" w:hAnsi="Arial"/>
                <w:b/>
                <w:sz w:val="18"/>
              </w:rPr>
            </w:pPr>
            <w:ins w:id="550" w:author="作成者">
              <w:r w:rsidRPr="006739FE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2219" w:type="dxa"/>
          </w:tcPr>
          <w:p w14:paraId="3C664AFA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51" w:author="作成者"/>
                <w:rFonts w:ascii="Arial" w:hAnsi="Arial"/>
                <w:b/>
                <w:sz w:val="18"/>
              </w:rPr>
            </w:pPr>
            <w:ins w:id="552" w:author="作成者">
              <w:r w:rsidRPr="006739FE">
                <w:rPr>
                  <w:rFonts w:ascii="Arial" w:hAnsi="Arial"/>
                  <w:b/>
                  <w:sz w:val="18"/>
                </w:rPr>
                <w:t xml:space="preserve">Propagation conditions </w:t>
              </w:r>
            </w:ins>
          </w:p>
          <w:p w14:paraId="3B573582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53" w:author="作成者"/>
                <w:rFonts w:ascii="Arial" w:hAnsi="Arial"/>
                <w:b/>
                <w:sz w:val="18"/>
              </w:rPr>
            </w:pPr>
            <w:ins w:id="554" w:author="作成者">
              <w:r w:rsidRPr="006739FE">
                <w:rPr>
                  <w:rFonts w:ascii="Arial" w:hAnsi="Arial"/>
                  <w:b/>
                  <w:sz w:val="18"/>
                </w:rPr>
                <w:t>(Annex G)</w:t>
              </w:r>
            </w:ins>
          </w:p>
        </w:tc>
        <w:tc>
          <w:tcPr>
            <w:tcW w:w="1227" w:type="dxa"/>
          </w:tcPr>
          <w:p w14:paraId="1BAC8A28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55" w:author="作成者"/>
                <w:rFonts w:ascii="Arial" w:hAnsi="Arial"/>
                <w:b/>
                <w:sz w:val="18"/>
              </w:rPr>
            </w:pPr>
            <w:ins w:id="556" w:author="作成者">
              <w:r w:rsidRPr="006739FE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43" w:type="dxa"/>
          </w:tcPr>
          <w:p w14:paraId="453CD069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57" w:author="作成者"/>
                <w:rFonts w:ascii="Arial" w:hAnsi="Arial"/>
                <w:b/>
                <w:sz w:val="18"/>
              </w:rPr>
            </w:pPr>
            <w:ins w:id="558" w:author="作成者">
              <w:r w:rsidRPr="006739FE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4914289B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59" w:author="作成者"/>
                <w:rFonts w:ascii="Arial" w:hAnsi="Arial"/>
                <w:b/>
                <w:sz w:val="18"/>
              </w:rPr>
            </w:pPr>
            <w:ins w:id="560" w:author="作成者">
              <w:r w:rsidRPr="006739FE">
                <w:rPr>
                  <w:rFonts w:ascii="Arial" w:hAnsi="Arial"/>
                  <w:b/>
                  <w:sz w:val="18"/>
                </w:rPr>
                <w:t>(Annex A)</w:t>
              </w:r>
            </w:ins>
          </w:p>
        </w:tc>
        <w:tc>
          <w:tcPr>
            <w:tcW w:w="1168" w:type="dxa"/>
          </w:tcPr>
          <w:p w14:paraId="2566A1B2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61" w:author="作成者"/>
                <w:rFonts w:ascii="Arial" w:hAnsi="Arial"/>
                <w:b/>
                <w:sz w:val="18"/>
              </w:rPr>
            </w:pPr>
            <w:ins w:id="562" w:author="作成者">
              <w:r w:rsidRPr="006739FE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759" w:type="dxa"/>
          </w:tcPr>
          <w:p w14:paraId="6D55E5E7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63" w:author="作成者"/>
                <w:rFonts w:ascii="Arial" w:hAnsi="Arial"/>
                <w:b/>
                <w:sz w:val="18"/>
              </w:rPr>
            </w:pPr>
            <w:ins w:id="564" w:author="作成者">
              <w:r w:rsidRPr="006739FE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1361D09F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65" w:author="作成者"/>
                <w:rFonts w:ascii="Arial" w:hAnsi="Arial"/>
                <w:b/>
                <w:sz w:val="18"/>
              </w:rPr>
            </w:pPr>
            <w:ins w:id="566" w:author="作成者">
              <w:r w:rsidRPr="006739FE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4A14B2" w:rsidRPr="006739FE" w14:paraId="0540CC4D" w14:textId="77777777" w:rsidTr="00BB229F">
        <w:trPr>
          <w:trHeight w:val="105"/>
          <w:jc w:val="center"/>
          <w:ins w:id="567" w:author="作成者"/>
        </w:trPr>
        <w:tc>
          <w:tcPr>
            <w:tcW w:w="1052" w:type="dxa"/>
            <w:vMerge w:val="restart"/>
            <w:vAlign w:val="center"/>
          </w:tcPr>
          <w:p w14:paraId="042E34E7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68" w:author="作成者"/>
                <w:rFonts w:ascii="Arial" w:hAnsi="Arial"/>
                <w:sz w:val="18"/>
                <w:lang w:eastAsia="ja-JP"/>
              </w:rPr>
            </w:pPr>
            <w:ins w:id="569" w:author="作成者">
              <w:r w:rsidRPr="006739FE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051" w:type="dxa"/>
            <w:vAlign w:val="center"/>
          </w:tcPr>
          <w:p w14:paraId="7BB02D26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70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571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876" w:type="dxa"/>
            <w:vAlign w:val="center"/>
          </w:tcPr>
          <w:p w14:paraId="30C10397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72" w:author="作成者"/>
                <w:rFonts w:ascii="Arial" w:hAnsi="Arial" w:cs="Arial"/>
                <w:sz w:val="18"/>
                <w:szCs w:val="18"/>
              </w:rPr>
            </w:pPr>
            <w:ins w:id="57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77B38A33" w14:textId="77777777" w:rsidR="004A14B2" w:rsidRDefault="004A14B2" w:rsidP="00BB229F">
            <w:pPr>
              <w:keepNext/>
              <w:keepLines/>
              <w:spacing w:after="0"/>
              <w:jc w:val="center"/>
              <w:rPr>
                <w:ins w:id="574" w:author="作成者"/>
                <w:rFonts w:ascii="Arial" w:hAnsi="Arial" w:cs="Arial"/>
                <w:sz w:val="18"/>
                <w:szCs w:val="18"/>
              </w:rPr>
            </w:pPr>
            <w:ins w:id="575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3DC9B845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76" w:author="作成者"/>
                <w:rFonts w:ascii="Arial" w:hAnsi="Arial" w:cs="Arial"/>
                <w:sz w:val="18"/>
                <w:szCs w:val="18"/>
              </w:rPr>
            </w:pPr>
            <w:ins w:id="577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7EAEFEB6" w14:textId="0402FB8C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78" w:author="作成者"/>
                <w:rFonts w:ascii="Arial" w:hAnsi="Arial" w:cs="Arial"/>
                <w:sz w:val="18"/>
                <w:szCs w:val="18"/>
              </w:rPr>
            </w:pPr>
            <w:ins w:id="57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21436D">
                <w:rPr>
                  <w:rFonts w:ascii="Arial" w:hAnsi="Arial" w:cs="Arial"/>
                  <w:sz w:val="18"/>
                  <w:szCs w:val="18"/>
                </w:rPr>
                <w:t>4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1A6E8F8B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80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581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1E85920D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82" w:author="作成者"/>
                <w:rFonts w:ascii="Arial" w:hAnsi="Arial" w:cs="Arial"/>
                <w:sz w:val="18"/>
                <w:szCs w:val="18"/>
              </w:rPr>
            </w:pPr>
            <w:ins w:id="58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4A14B2" w:rsidRPr="006739FE" w14:paraId="2B8AAE61" w14:textId="77777777" w:rsidTr="00BB229F">
        <w:trPr>
          <w:trHeight w:val="105"/>
          <w:jc w:val="center"/>
          <w:ins w:id="584" w:author="作成者"/>
        </w:trPr>
        <w:tc>
          <w:tcPr>
            <w:tcW w:w="1052" w:type="dxa"/>
            <w:vMerge/>
            <w:vAlign w:val="center"/>
          </w:tcPr>
          <w:p w14:paraId="21EA55B4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85" w:author="作成者"/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35E6A8EB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86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587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876" w:type="dxa"/>
            <w:vAlign w:val="center"/>
          </w:tcPr>
          <w:p w14:paraId="6CEB00A2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88" w:author="作成者"/>
                <w:rFonts w:ascii="Arial" w:hAnsi="Arial" w:cs="Arial"/>
                <w:sz w:val="18"/>
                <w:szCs w:val="18"/>
              </w:rPr>
            </w:pPr>
            <w:ins w:id="58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0E8428B6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90" w:author="作成者"/>
                <w:rFonts w:ascii="Arial" w:hAnsi="Arial" w:cs="Arial"/>
                <w:sz w:val="18"/>
                <w:szCs w:val="18"/>
              </w:rPr>
            </w:pPr>
            <w:ins w:id="591" w:author="作成者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7F1A8A48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92" w:author="作成者"/>
                <w:rFonts w:ascii="Arial" w:hAnsi="Arial" w:cs="Arial"/>
                <w:sz w:val="18"/>
                <w:szCs w:val="18"/>
              </w:rPr>
            </w:pPr>
            <w:ins w:id="59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3837E6E4" w14:textId="0178DC3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94" w:author="作成者"/>
                <w:rFonts w:ascii="Arial" w:hAnsi="Arial"/>
                <w:sz w:val="18"/>
                <w:lang w:eastAsia="zh-CN"/>
              </w:rPr>
            </w:pPr>
            <w:ins w:id="595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21436D">
                <w:rPr>
                  <w:rFonts w:ascii="Arial" w:hAnsi="Arial" w:cs="Arial"/>
                  <w:sz w:val="18"/>
                  <w:szCs w:val="18"/>
                </w:rPr>
                <w:t>4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53A180AF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596" w:author="作成者"/>
                <w:rFonts w:ascii="Arial" w:hAnsi="Arial" w:cs="Arial"/>
                <w:sz w:val="18"/>
                <w:szCs w:val="18"/>
              </w:rPr>
            </w:pPr>
            <w:ins w:id="597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75D29AD4" w14:textId="5BE728D0" w:rsidR="004A14B2" w:rsidRPr="006739FE" w:rsidRDefault="007D4FC7" w:rsidP="00BB229F">
            <w:pPr>
              <w:keepNext/>
              <w:keepLines/>
              <w:spacing w:after="0"/>
              <w:jc w:val="center"/>
              <w:rPr>
                <w:ins w:id="598" w:author="作成者"/>
                <w:rFonts w:ascii="Arial" w:hAnsi="Arial" w:cs="Arial"/>
                <w:sz w:val="18"/>
                <w:szCs w:val="18"/>
              </w:rPr>
            </w:pPr>
            <w:ins w:id="599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4A14B2" w:rsidRPr="006739FE" w14:paraId="610056E3" w14:textId="77777777" w:rsidTr="00BB229F">
        <w:trPr>
          <w:trHeight w:val="105"/>
          <w:jc w:val="center"/>
          <w:ins w:id="600" w:author="作成者"/>
        </w:trPr>
        <w:tc>
          <w:tcPr>
            <w:tcW w:w="1052" w:type="dxa"/>
            <w:vMerge/>
            <w:vAlign w:val="center"/>
          </w:tcPr>
          <w:p w14:paraId="0250805B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01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6558D09D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02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1B4801AA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03" w:author="作成者"/>
                <w:rFonts w:ascii="Arial" w:hAnsi="Arial" w:cs="Arial"/>
                <w:sz w:val="18"/>
                <w:szCs w:val="18"/>
              </w:rPr>
            </w:pPr>
            <w:ins w:id="604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34748D15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05" w:author="作成者"/>
                <w:rFonts w:ascii="Arial" w:hAnsi="Arial" w:cs="Arial"/>
                <w:sz w:val="18"/>
                <w:szCs w:val="18"/>
              </w:rPr>
            </w:pPr>
            <w:ins w:id="606" w:author="作成者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76552C8D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07" w:author="作成者"/>
                <w:rFonts w:ascii="Arial" w:hAnsi="Arial" w:cs="Arial"/>
                <w:sz w:val="18"/>
                <w:szCs w:val="18"/>
              </w:rPr>
            </w:pPr>
            <w:ins w:id="60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3C9B19D4" w14:textId="0A8FA4E0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09" w:author="作成者"/>
                <w:rFonts w:ascii="Arial" w:hAnsi="Arial"/>
                <w:sz w:val="18"/>
                <w:lang w:eastAsia="zh-CN"/>
              </w:rPr>
            </w:pPr>
            <w:ins w:id="610" w:author="作成者">
              <w:r>
                <w:rPr>
                  <w:rFonts w:ascii="Arial" w:hAnsi="Arial" w:cs="Arial"/>
                  <w:sz w:val="18"/>
                  <w:szCs w:val="18"/>
                </w:rPr>
                <w:t>G-FR1-A4-</w:t>
              </w:r>
              <w:r w:rsidR="007F7B06">
                <w:rPr>
                  <w:rFonts w:ascii="Arial" w:hAnsi="Arial" w:cs="Arial"/>
                  <w:sz w:val="18"/>
                  <w:szCs w:val="18"/>
                </w:rPr>
                <w:t>30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253AB68E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11" w:author="作成者"/>
                <w:rFonts w:ascii="Arial" w:hAnsi="Arial" w:cs="Arial"/>
                <w:sz w:val="18"/>
                <w:szCs w:val="18"/>
              </w:rPr>
            </w:pPr>
            <w:ins w:id="612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587A2593" w14:textId="4E15AD9F" w:rsidR="004A14B2" w:rsidRPr="006739FE" w:rsidRDefault="007D4FC7" w:rsidP="00BB229F">
            <w:pPr>
              <w:keepNext/>
              <w:keepLines/>
              <w:spacing w:after="0"/>
              <w:jc w:val="center"/>
              <w:rPr>
                <w:ins w:id="613" w:author="作成者"/>
                <w:rFonts w:ascii="Arial" w:hAnsi="Arial" w:cs="Arial"/>
                <w:sz w:val="18"/>
                <w:szCs w:val="18"/>
              </w:rPr>
            </w:pPr>
            <w:ins w:id="614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4A14B2" w:rsidRPr="006739FE" w14:paraId="636318B4" w14:textId="77777777" w:rsidTr="00BB229F">
        <w:trPr>
          <w:trHeight w:val="105"/>
          <w:jc w:val="center"/>
          <w:ins w:id="615" w:author="作成者"/>
        </w:trPr>
        <w:tc>
          <w:tcPr>
            <w:tcW w:w="1052" w:type="dxa"/>
            <w:vMerge/>
            <w:vAlign w:val="center"/>
          </w:tcPr>
          <w:p w14:paraId="65121E2D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16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031C8AC7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17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7904B361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18" w:author="作成者"/>
                <w:rFonts w:ascii="Arial" w:hAnsi="Arial" w:cs="Arial"/>
                <w:sz w:val="18"/>
                <w:szCs w:val="18"/>
              </w:rPr>
            </w:pPr>
            <w:ins w:id="61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44628E32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20" w:author="作成者"/>
                <w:rFonts w:ascii="Arial" w:hAnsi="Arial" w:cs="Arial"/>
                <w:sz w:val="18"/>
                <w:szCs w:val="18"/>
              </w:rPr>
            </w:pPr>
            <w:ins w:id="621" w:author="作成者">
              <w:r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13F5EB9C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22" w:author="作成者"/>
                <w:rFonts w:ascii="Arial" w:hAnsi="Arial" w:cs="Arial"/>
                <w:sz w:val="18"/>
                <w:szCs w:val="18"/>
              </w:rPr>
            </w:pPr>
            <w:ins w:id="623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5C5C722C" w14:textId="14A4DFDB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24" w:author="作成者"/>
                <w:rFonts w:ascii="Arial" w:hAnsi="Arial"/>
                <w:sz w:val="18"/>
                <w:lang w:eastAsia="zh-CN"/>
              </w:rPr>
            </w:pPr>
            <w:ins w:id="625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21436D">
                <w:rPr>
                  <w:rFonts w:ascii="Arial" w:hAnsi="Arial" w:cs="Arial"/>
                  <w:sz w:val="18"/>
                  <w:szCs w:val="18"/>
                </w:rPr>
                <w:t>4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6194EC28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26" w:author="作成者"/>
                <w:rFonts w:ascii="Arial" w:hAnsi="Arial" w:cs="Arial"/>
                <w:sz w:val="18"/>
                <w:szCs w:val="18"/>
              </w:rPr>
            </w:pPr>
            <w:ins w:id="627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2934A322" w14:textId="30B2827B" w:rsidR="004A14B2" w:rsidRPr="006739FE" w:rsidRDefault="007D4FC7" w:rsidP="00BB229F">
            <w:pPr>
              <w:keepNext/>
              <w:keepLines/>
              <w:spacing w:after="0"/>
              <w:jc w:val="center"/>
              <w:rPr>
                <w:ins w:id="628" w:author="作成者"/>
                <w:rFonts w:ascii="Arial" w:hAnsi="Arial" w:cs="Arial"/>
                <w:sz w:val="18"/>
                <w:szCs w:val="18"/>
              </w:rPr>
            </w:pPr>
            <w:ins w:id="629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4A14B2" w:rsidRPr="006739FE" w14:paraId="4BAC1803" w14:textId="77777777" w:rsidTr="00BB229F">
        <w:trPr>
          <w:trHeight w:val="105"/>
          <w:jc w:val="center"/>
          <w:ins w:id="630" w:author="作成者"/>
        </w:trPr>
        <w:tc>
          <w:tcPr>
            <w:tcW w:w="1052" w:type="dxa"/>
            <w:vMerge/>
            <w:vAlign w:val="center"/>
          </w:tcPr>
          <w:p w14:paraId="6BB7AAEC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31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00251168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32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29196506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33" w:author="作成者"/>
                <w:rFonts w:ascii="Arial" w:hAnsi="Arial" w:cs="Arial"/>
                <w:sz w:val="18"/>
                <w:szCs w:val="18"/>
              </w:rPr>
            </w:pPr>
            <w:ins w:id="634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4E457165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35" w:author="作成者"/>
                <w:rFonts w:ascii="Arial" w:hAnsi="Arial" w:cs="Arial"/>
                <w:sz w:val="18"/>
                <w:szCs w:val="18"/>
              </w:rPr>
            </w:pPr>
            <w:ins w:id="636" w:author="作成者">
              <w:r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591C0C3A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37" w:author="作成者"/>
                <w:rFonts w:ascii="Arial" w:hAnsi="Arial" w:cs="Arial"/>
                <w:sz w:val="18"/>
                <w:szCs w:val="18"/>
              </w:rPr>
            </w:pPr>
            <w:ins w:id="638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240DF36D" w14:textId="680EA346" w:rsidR="004A14B2" w:rsidRPr="006739FE" w:rsidRDefault="004A14B2" w:rsidP="007F7B06">
            <w:pPr>
              <w:keepNext/>
              <w:keepLines/>
              <w:spacing w:after="0"/>
              <w:jc w:val="center"/>
              <w:rPr>
                <w:ins w:id="639" w:author="作成者"/>
                <w:rFonts w:ascii="Arial" w:hAnsi="Arial"/>
                <w:sz w:val="18"/>
                <w:lang w:eastAsia="zh-CN"/>
              </w:rPr>
            </w:pPr>
            <w:ins w:id="640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G-FR1-A4-</w:t>
              </w:r>
              <w:r w:rsidR="007F7B06">
                <w:rPr>
                  <w:rFonts w:ascii="Arial" w:hAnsi="Arial" w:cs="Arial"/>
                  <w:sz w:val="18"/>
                  <w:szCs w:val="18"/>
                </w:rPr>
                <w:t>30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464054B8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41" w:author="作成者"/>
                <w:rFonts w:ascii="Arial" w:hAnsi="Arial" w:cs="Arial"/>
                <w:sz w:val="18"/>
                <w:szCs w:val="18"/>
              </w:rPr>
            </w:pPr>
            <w:ins w:id="642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2CFEF28F" w14:textId="4B447ABB" w:rsidR="004A14B2" w:rsidRPr="006739FE" w:rsidRDefault="007D4FC7" w:rsidP="00BB229F">
            <w:pPr>
              <w:keepNext/>
              <w:keepLines/>
              <w:spacing w:after="0"/>
              <w:jc w:val="center"/>
              <w:rPr>
                <w:ins w:id="643" w:author="作成者"/>
                <w:rFonts w:ascii="Arial" w:hAnsi="Arial" w:cs="Arial"/>
                <w:sz w:val="18"/>
                <w:szCs w:val="18"/>
              </w:rPr>
            </w:pPr>
            <w:ins w:id="644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4A14B2" w:rsidRPr="006739FE" w14:paraId="2495D0C5" w14:textId="77777777" w:rsidTr="00BB229F">
        <w:trPr>
          <w:trHeight w:val="105"/>
          <w:jc w:val="center"/>
          <w:ins w:id="645" w:author="作成者"/>
        </w:trPr>
        <w:tc>
          <w:tcPr>
            <w:tcW w:w="1052" w:type="dxa"/>
            <w:vMerge/>
            <w:vAlign w:val="center"/>
          </w:tcPr>
          <w:p w14:paraId="2422108B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46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 w:val="restart"/>
            <w:vAlign w:val="center"/>
          </w:tcPr>
          <w:p w14:paraId="49E17C16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47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648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876" w:type="dxa"/>
            <w:vAlign w:val="center"/>
          </w:tcPr>
          <w:p w14:paraId="6A623ECB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49" w:author="作成者"/>
                <w:rFonts w:ascii="Arial" w:hAnsi="Arial" w:cs="Arial"/>
                <w:sz w:val="18"/>
                <w:szCs w:val="18"/>
              </w:rPr>
            </w:pPr>
            <w:ins w:id="650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560FD3AD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51" w:author="作成者"/>
                <w:rFonts w:ascii="Arial" w:hAnsi="Arial" w:cs="Arial"/>
                <w:sz w:val="18"/>
                <w:szCs w:val="18"/>
              </w:rPr>
            </w:pPr>
            <w:ins w:id="652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HST Scenario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38387D33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53" w:author="作成者"/>
                <w:rFonts w:ascii="Arial" w:hAnsi="Arial" w:cs="Arial"/>
                <w:sz w:val="18"/>
                <w:szCs w:val="18"/>
              </w:rPr>
            </w:pPr>
            <w:ins w:id="654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6A27CFD6" w14:textId="142C9F0B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55" w:author="作成者"/>
                <w:rFonts w:ascii="Arial" w:hAnsi="Arial"/>
                <w:sz w:val="18"/>
                <w:lang w:eastAsia="zh-CN"/>
              </w:rPr>
            </w:pPr>
            <w:ins w:id="656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G-FR1-A3-3</w:t>
              </w:r>
              <w:r w:rsidR="0021436D">
                <w:rPr>
                  <w:rFonts w:ascii="Arial" w:hAnsi="Arial" w:cs="Arial"/>
                  <w:sz w:val="18"/>
                  <w:szCs w:val="18"/>
                </w:rPr>
                <w:t>4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145D3B6E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57" w:author="作成者"/>
                <w:rFonts w:ascii="Arial" w:hAnsi="Arial" w:cs="Arial"/>
                <w:sz w:val="18"/>
                <w:szCs w:val="18"/>
              </w:rPr>
            </w:pPr>
            <w:ins w:id="658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57BDBA02" w14:textId="1D252DCE" w:rsidR="004A14B2" w:rsidRPr="006739FE" w:rsidRDefault="007D4FC7" w:rsidP="00BB229F">
            <w:pPr>
              <w:keepNext/>
              <w:keepLines/>
              <w:spacing w:after="0"/>
              <w:jc w:val="center"/>
              <w:rPr>
                <w:ins w:id="659" w:author="作成者"/>
                <w:rFonts w:ascii="Arial" w:hAnsi="Arial" w:cs="Arial"/>
                <w:sz w:val="18"/>
                <w:szCs w:val="18"/>
              </w:rPr>
            </w:pPr>
            <w:ins w:id="660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  <w:tr w:rsidR="004A14B2" w:rsidRPr="006739FE" w14:paraId="531D8909" w14:textId="77777777" w:rsidTr="00BB229F">
        <w:trPr>
          <w:trHeight w:val="105"/>
          <w:jc w:val="center"/>
          <w:ins w:id="661" w:author="作成者"/>
        </w:trPr>
        <w:tc>
          <w:tcPr>
            <w:tcW w:w="1052" w:type="dxa"/>
            <w:vMerge/>
            <w:vAlign w:val="center"/>
          </w:tcPr>
          <w:p w14:paraId="2276DA94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62" w:author="作成者"/>
                <w:rFonts w:ascii="Arial" w:hAnsi="Arial"/>
                <w:sz w:val="18"/>
              </w:rPr>
            </w:pPr>
          </w:p>
        </w:tc>
        <w:tc>
          <w:tcPr>
            <w:tcW w:w="1051" w:type="dxa"/>
            <w:vMerge/>
            <w:vAlign w:val="center"/>
          </w:tcPr>
          <w:p w14:paraId="44AC1E68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63" w:author="作成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6" w:type="dxa"/>
            <w:vAlign w:val="center"/>
          </w:tcPr>
          <w:p w14:paraId="1A174FEE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64" w:author="作成者"/>
                <w:rFonts w:ascii="Arial" w:hAnsi="Arial" w:cs="Arial"/>
                <w:sz w:val="18"/>
                <w:szCs w:val="18"/>
              </w:rPr>
            </w:pPr>
            <w:ins w:id="665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2219" w:type="dxa"/>
            <w:vAlign w:val="center"/>
          </w:tcPr>
          <w:p w14:paraId="0B621044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66" w:author="作成者"/>
                <w:rFonts w:ascii="Arial" w:hAnsi="Arial" w:cs="Arial"/>
                <w:sz w:val="18"/>
                <w:szCs w:val="18"/>
              </w:rPr>
            </w:pPr>
            <w:ins w:id="667" w:author="作成者">
              <w:r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6739F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7" w:type="dxa"/>
            <w:vAlign w:val="center"/>
          </w:tcPr>
          <w:p w14:paraId="4C16BA06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68" w:author="作成者"/>
                <w:rFonts w:ascii="Arial" w:hAnsi="Arial" w:cs="Arial"/>
                <w:sz w:val="18"/>
                <w:szCs w:val="18"/>
              </w:rPr>
            </w:pPr>
            <w:ins w:id="669" w:author="作成者">
              <w:r w:rsidRPr="006739FE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1343" w:type="dxa"/>
            <w:vAlign w:val="center"/>
          </w:tcPr>
          <w:p w14:paraId="1EEB504C" w14:textId="5BBCAE3F" w:rsidR="004A14B2" w:rsidRPr="006739FE" w:rsidRDefault="004A14B2" w:rsidP="007F7B06">
            <w:pPr>
              <w:keepNext/>
              <w:keepLines/>
              <w:spacing w:after="0"/>
              <w:jc w:val="center"/>
              <w:rPr>
                <w:ins w:id="670" w:author="作成者"/>
                <w:rFonts w:ascii="Arial" w:hAnsi="Arial"/>
                <w:sz w:val="18"/>
                <w:lang w:eastAsia="zh-CN"/>
              </w:rPr>
            </w:pPr>
            <w:ins w:id="671" w:author="作成者">
              <w:r>
                <w:rPr>
                  <w:rFonts w:ascii="Arial" w:hAnsi="Arial" w:cs="Arial"/>
                  <w:sz w:val="18"/>
                  <w:szCs w:val="18"/>
                </w:rPr>
                <w:t>G-FR1-A4-</w:t>
              </w:r>
              <w:r w:rsidR="007F7B06">
                <w:rPr>
                  <w:rFonts w:ascii="Arial" w:hAnsi="Arial" w:cs="Arial"/>
                  <w:sz w:val="18"/>
                  <w:szCs w:val="18"/>
                </w:rPr>
                <w:t>30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168" w:type="dxa"/>
            <w:vAlign w:val="center"/>
          </w:tcPr>
          <w:p w14:paraId="44743E76" w14:textId="77777777" w:rsidR="004A14B2" w:rsidRPr="006739FE" w:rsidRDefault="004A14B2" w:rsidP="00BB229F">
            <w:pPr>
              <w:keepNext/>
              <w:keepLines/>
              <w:spacing w:after="0"/>
              <w:jc w:val="center"/>
              <w:rPr>
                <w:ins w:id="672" w:author="作成者"/>
                <w:rFonts w:ascii="Arial" w:hAnsi="Arial" w:cs="Arial"/>
                <w:sz w:val="18"/>
                <w:szCs w:val="18"/>
              </w:rPr>
            </w:pPr>
            <w:ins w:id="673" w:author="作成者">
              <w:r w:rsidRPr="006739FE">
                <w:rPr>
                  <w:rFonts w:ascii="Arial" w:hAnsi="Arial" w:cs="Arial"/>
                  <w:sz w:val="18"/>
                  <w:szCs w:val="18"/>
                  <w:lang w:eastAsia="ja-JP"/>
                </w:rPr>
                <w:t>p</w:t>
              </w:r>
              <w:r w:rsidRPr="006739F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9" w:type="dxa"/>
            <w:vAlign w:val="center"/>
          </w:tcPr>
          <w:p w14:paraId="3A8D2051" w14:textId="365AF175" w:rsidR="004A14B2" w:rsidRPr="006739FE" w:rsidRDefault="007D4FC7" w:rsidP="00BB229F">
            <w:pPr>
              <w:keepNext/>
              <w:keepLines/>
              <w:spacing w:after="0"/>
              <w:jc w:val="center"/>
              <w:rPr>
                <w:ins w:id="674" w:author="作成者"/>
                <w:rFonts w:ascii="Arial" w:hAnsi="Arial" w:cs="Arial"/>
                <w:sz w:val="18"/>
                <w:szCs w:val="18"/>
              </w:rPr>
            </w:pPr>
            <w:ins w:id="675" w:author="作成者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</w:tr>
    </w:tbl>
    <w:p w14:paraId="60E40F1B" w14:textId="2C4388C6" w:rsidR="0088000D" w:rsidRDefault="0088000D" w:rsidP="00C91280"/>
    <w:p w14:paraId="35E2E048" w14:textId="77777777" w:rsidR="008D284F" w:rsidRPr="006739FE" w:rsidRDefault="008D284F" w:rsidP="00C91280"/>
    <w:bookmarkEnd w:id="4"/>
    <w:p w14:paraId="73F2544D" w14:textId="77777777" w:rsidR="00432112" w:rsidRPr="00DA2BB5" w:rsidRDefault="00432112" w:rsidP="0043211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7B9F0EFA" w14:textId="04C9346A" w:rsidR="00885FEA" w:rsidRDefault="00885FEA" w:rsidP="00432112">
      <w:pPr>
        <w:jc w:val="center"/>
        <w:rPr>
          <w:noProof/>
        </w:rPr>
      </w:pPr>
    </w:p>
    <w:sectPr w:rsidR="00885F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B3DE2" w14:textId="77777777" w:rsidR="00B153FD" w:rsidRDefault="00B153FD">
      <w:r>
        <w:separator/>
      </w:r>
    </w:p>
  </w:endnote>
  <w:endnote w:type="continuationSeparator" w:id="0">
    <w:p w14:paraId="50397AAD" w14:textId="77777777" w:rsidR="00B153FD" w:rsidRDefault="00B15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C22C8D" w14:textId="77777777" w:rsidR="00B153FD" w:rsidRDefault="00B153FD">
      <w:r>
        <w:separator/>
      </w:r>
    </w:p>
  </w:footnote>
  <w:footnote w:type="continuationSeparator" w:id="0">
    <w:p w14:paraId="61A87D59" w14:textId="77777777" w:rsidR="00B153FD" w:rsidRDefault="00B15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294035" w:rsidRDefault="002940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294035" w:rsidRDefault="0029403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294035" w:rsidRDefault="002940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294035" w:rsidRDefault="0029403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1752F"/>
    <w:multiLevelType w:val="hybridMultilevel"/>
    <w:tmpl w:val="BAD2AF78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9D87F59"/>
    <w:multiLevelType w:val="hybridMultilevel"/>
    <w:tmpl w:val="75E8BD92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752D0E18"/>
    <w:multiLevelType w:val="hybridMultilevel"/>
    <w:tmpl w:val="B1EE828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809"/>
    <w:rsid w:val="00022E4A"/>
    <w:rsid w:val="00045D2D"/>
    <w:rsid w:val="00062204"/>
    <w:rsid w:val="000752BB"/>
    <w:rsid w:val="00092BCB"/>
    <w:rsid w:val="000A6394"/>
    <w:rsid w:val="000A6B60"/>
    <w:rsid w:val="000B7FED"/>
    <w:rsid w:val="000C038A"/>
    <w:rsid w:val="000C54D2"/>
    <w:rsid w:val="000C6598"/>
    <w:rsid w:val="000D0836"/>
    <w:rsid w:val="000E2ED6"/>
    <w:rsid w:val="000F46B7"/>
    <w:rsid w:val="00102D8D"/>
    <w:rsid w:val="00112083"/>
    <w:rsid w:val="001314BF"/>
    <w:rsid w:val="00145D43"/>
    <w:rsid w:val="00156935"/>
    <w:rsid w:val="00170164"/>
    <w:rsid w:val="00192C46"/>
    <w:rsid w:val="0019567A"/>
    <w:rsid w:val="00195A33"/>
    <w:rsid w:val="001A08B3"/>
    <w:rsid w:val="001A7B60"/>
    <w:rsid w:val="001B52F0"/>
    <w:rsid w:val="001B7A65"/>
    <w:rsid w:val="001C31CA"/>
    <w:rsid w:val="001D03FE"/>
    <w:rsid w:val="001E41F3"/>
    <w:rsid w:val="001E4E49"/>
    <w:rsid w:val="001F6541"/>
    <w:rsid w:val="0020546E"/>
    <w:rsid w:val="002114C0"/>
    <w:rsid w:val="0021436D"/>
    <w:rsid w:val="00256AE8"/>
    <w:rsid w:val="0026004D"/>
    <w:rsid w:val="00261A96"/>
    <w:rsid w:val="002640DD"/>
    <w:rsid w:val="00264316"/>
    <w:rsid w:val="00266269"/>
    <w:rsid w:val="00273F0B"/>
    <w:rsid w:val="00275D12"/>
    <w:rsid w:val="002777DA"/>
    <w:rsid w:val="00284FEB"/>
    <w:rsid w:val="002860C4"/>
    <w:rsid w:val="00294035"/>
    <w:rsid w:val="002B46C0"/>
    <w:rsid w:val="002B5741"/>
    <w:rsid w:val="002D64A8"/>
    <w:rsid w:val="00305409"/>
    <w:rsid w:val="00314C9D"/>
    <w:rsid w:val="0031700B"/>
    <w:rsid w:val="00333FFE"/>
    <w:rsid w:val="003609EF"/>
    <w:rsid w:val="00360A23"/>
    <w:rsid w:val="0036231A"/>
    <w:rsid w:val="00363215"/>
    <w:rsid w:val="003646FA"/>
    <w:rsid w:val="00374DD4"/>
    <w:rsid w:val="00375CA7"/>
    <w:rsid w:val="003813D4"/>
    <w:rsid w:val="003B503D"/>
    <w:rsid w:val="003D61DB"/>
    <w:rsid w:val="003E1A36"/>
    <w:rsid w:val="003F2E16"/>
    <w:rsid w:val="003F4B6F"/>
    <w:rsid w:val="003F6264"/>
    <w:rsid w:val="004061A4"/>
    <w:rsid w:val="00410371"/>
    <w:rsid w:val="004132F0"/>
    <w:rsid w:val="004163FE"/>
    <w:rsid w:val="00420402"/>
    <w:rsid w:val="00423A79"/>
    <w:rsid w:val="004242F1"/>
    <w:rsid w:val="00432112"/>
    <w:rsid w:val="00497B04"/>
    <w:rsid w:val="004A14B2"/>
    <w:rsid w:val="004A34CE"/>
    <w:rsid w:val="004A454D"/>
    <w:rsid w:val="004B75B7"/>
    <w:rsid w:val="004D785F"/>
    <w:rsid w:val="004F1641"/>
    <w:rsid w:val="0051580D"/>
    <w:rsid w:val="00521286"/>
    <w:rsid w:val="005323EF"/>
    <w:rsid w:val="00537455"/>
    <w:rsid w:val="005374F0"/>
    <w:rsid w:val="00546047"/>
    <w:rsid w:val="00547111"/>
    <w:rsid w:val="00552C0B"/>
    <w:rsid w:val="00570709"/>
    <w:rsid w:val="00591E0F"/>
    <w:rsid w:val="00592D74"/>
    <w:rsid w:val="0059372C"/>
    <w:rsid w:val="005D695C"/>
    <w:rsid w:val="005E2C44"/>
    <w:rsid w:val="005E56DB"/>
    <w:rsid w:val="005F350A"/>
    <w:rsid w:val="00621188"/>
    <w:rsid w:val="006257ED"/>
    <w:rsid w:val="0063430C"/>
    <w:rsid w:val="0063448D"/>
    <w:rsid w:val="00636284"/>
    <w:rsid w:val="00641189"/>
    <w:rsid w:val="00685C11"/>
    <w:rsid w:val="00686C88"/>
    <w:rsid w:val="00695808"/>
    <w:rsid w:val="006B46FB"/>
    <w:rsid w:val="006D0D3A"/>
    <w:rsid w:val="006E21FB"/>
    <w:rsid w:val="006E3B74"/>
    <w:rsid w:val="006E7518"/>
    <w:rsid w:val="00730B7B"/>
    <w:rsid w:val="00751F19"/>
    <w:rsid w:val="00757E07"/>
    <w:rsid w:val="00777447"/>
    <w:rsid w:val="00777611"/>
    <w:rsid w:val="007830E5"/>
    <w:rsid w:val="007844F6"/>
    <w:rsid w:val="00792342"/>
    <w:rsid w:val="00793284"/>
    <w:rsid w:val="00795C09"/>
    <w:rsid w:val="007977A8"/>
    <w:rsid w:val="007A376B"/>
    <w:rsid w:val="007B5104"/>
    <w:rsid w:val="007B512A"/>
    <w:rsid w:val="007C2097"/>
    <w:rsid w:val="007C3C95"/>
    <w:rsid w:val="007D4FC7"/>
    <w:rsid w:val="007D6A07"/>
    <w:rsid w:val="007D760D"/>
    <w:rsid w:val="007E52FC"/>
    <w:rsid w:val="007F7259"/>
    <w:rsid w:val="007F7B06"/>
    <w:rsid w:val="008040A8"/>
    <w:rsid w:val="00816ACD"/>
    <w:rsid w:val="0081724D"/>
    <w:rsid w:val="008279FA"/>
    <w:rsid w:val="00827AE0"/>
    <w:rsid w:val="00833E15"/>
    <w:rsid w:val="00842954"/>
    <w:rsid w:val="008626E7"/>
    <w:rsid w:val="00867195"/>
    <w:rsid w:val="008672EE"/>
    <w:rsid w:val="00870EE7"/>
    <w:rsid w:val="0088000D"/>
    <w:rsid w:val="008838B6"/>
    <w:rsid w:val="00885FEA"/>
    <w:rsid w:val="008863B9"/>
    <w:rsid w:val="008A45A6"/>
    <w:rsid w:val="008B31D3"/>
    <w:rsid w:val="008B485F"/>
    <w:rsid w:val="008C37E6"/>
    <w:rsid w:val="008D284F"/>
    <w:rsid w:val="008D556B"/>
    <w:rsid w:val="008D55CE"/>
    <w:rsid w:val="008E5CAC"/>
    <w:rsid w:val="008E7E51"/>
    <w:rsid w:val="008F686C"/>
    <w:rsid w:val="0090099B"/>
    <w:rsid w:val="00907F68"/>
    <w:rsid w:val="009148DE"/>
    <w:rsid w:val="00941E30"/>
    <w:rsid w:val="00964F57"/>
    <w:rsid w:val="00967EA1"/>
    <w:rsid w:val="009716F7"/>
    <w:rsid w:val="009777D9"/>
    <w:rsid w:val="00991B88"/>
    <w:rsid w:val="009929C3"/>
    <w:rsid w:val="009A5753"/>
    <w:rsid w:val="009A579D"/>
    <w:rsid w:val="009A79CE"/>
    <w:rsid w:val="009B2F82"/>
    <w:rsid w:val="009C5435"/>
    <w:rsid w:val="009E2C53"/>
    <w:rsid w:val="009E3297"/>
    <w:rsid w:val="009F5E90"/>
    <w:rsid w:val="009F734F"/>
    <w:rsid w:val="009F7826"/>
    <w:rsid w:val="00A246B6"/>
    <w:rsid w:val="00A30520"/>
    <w:rsid w:val="00A312B3"/>
    <w:rsid w:val="00A41C63"/>
    <w:rsid w:val="00A47E70"/>
    <w:rsid w:val="00A50CF0"/>
    <w:rsid w:val="00A57DD6"/>
    <w:rsid w:val="00A7671C"/>
    <w:rsid w:val="00A852D7"/>
    <w:rsid w:val="00A94220"/>
    <w:rsid w:val="00AA2CBC"/>
    <w:rsid w:val="00AC38ED"/>
    <w:rsid w:val="00AC5820"/>
    <w:rsid w:val="00AC5ED3"/>
    <w:rsid w:val="00AC6885"/>
    <w:rsid w:val="00AD1CD8"/>
    <w:rsid w:val="00AD7153"/>
    <w:rsid w:val="00AE1D75"/>
    <w:rsid w:val="00AE4234"/>
    <w:rsid w:val="00B153FD"/>
    <w:rsid w:val="00B15DA8"/>
    <w:rsid w:val="00B21190"/>
    <w:rsid w:val="00B22E84"/>
    <w:rsid w:val="00B23AD2"/>
    <w:rsid w:val="00B23BB8"/>
    <w:rsid w:val="00B252A1"/>
    <w:rsid w:val="00B258BB"/>
    <w:rsid w:val="00B31770"/>
    <w:rsid w:val="00B423DD"/>
    <w:rsid w:val="00B427A5"/>
    <w:rsid w:val="00B524C2"/>
    <w:rsid w:val="00B526E7"/>
    <w:rsid w:val="00B66173"/>
    <w:rsid w:val="00B67B97"/>
    <w:rsid w:val="00B714CC"/>
    <w:rsid w:val="00B968C8"/>
    <w:rsid w:val="00BA1056"/>
    <w:rsid w:val="00BA3EC5"/>
    <w:rsid w:val="00BA51D9"/>
    <w:rsid w:val="00BB101D"/>
    <w:rsid w:val="00BB1161"/>
    <w:rsid w:val="00BB3B95"/>
    <w:rsid w:val="00BB5450"/>
    <w:rsid w:val="00BB5DFC"/>
    <w:rsid w:val="00BD279D"/>
    <w:rsid w:val="00BD378F"/>
    <w:rsid w:val="00BD5C80"/>
    <w:rsid w:val="00BD6BB8"/>
    <w:rsid w:val="00BD6D47"/>
    <w:rsid w:val="00BE32E6"/>
    <w:rsid w:val="00BF0789"/>
    <w:rsid w:val="00BF1A1B"/>
    <w:rsid w:val="00C033C7"/>
    <w:rsid w:val="00C1290C"/>
    <w:rsid w:val="00C212BD"/>
    <w:rsid w:val="00C34EC3"/>
    <w:rsid w:val="00C66BA2"/>
    <w:rsid w:val="00C91280"/>
    <w:rsid w:val="00C95985"/>
    <w:rsid w:val="00CA619D"/>
    <w:rsid w:val="00CB30DD"/>
    <w:rsid w:val="00CC5026"/>
    <w:rsid w:val="00CC68D0"/>
    <w:rsid w:val="00CD6A33"/>
    <w:rsid w:val="00D024BA"/>
    <w:rsid w:val="00D03F9A"/>
    <w:rsid w:val="00D066EE"/>
    <w:rsid w:val="00D06D51"/>
    <w:rsid w:val="00D24991"/>
    <w:rsid w:val="00D26902"/>
    <w:rsid w:val="00D461FB"/>
    <w:rsid w:val="00D46DFC"/>
    <w:rsid w:val="00D50255"/>
    <w:rsid w:val="00D66520"/>
    <w:rsid w:val="00D66E91"/>
    <w:rsid w:val="00D67412"/>
    <w:rsid w:val="00D758FF"/>
    <w:rsid w:val="00D96BCA"/>
    <w:rsid w:val="00DA4740"/>
    <w:rsid w:val="00DB13C2"/>
    <w:rsid w:val="00DB3F8D"/>
    <w:rsid w:val="00DB6AD5"/>
    <w:rsid w:val="00DC1281"/>
    <w:rsid w:val="00DC3545"/>
    <w:rsid w:val="00DD1FEF"/>
    <w:rsid w:val="00DE202C"/>
    <w:rsid w:val="00DE34CF"/>
    <w:rsid w:val="00DF4037"/>
    <w:rsid w:val="00E03728"/>
    <w:rsid w:val="00E10BE2"/>
    <w:rsid w:val="00E13F3D"/>
    <w:rsid w:val="00E149E3"/>
    <w:rsid w:val="00E22AD7"/>
    <w:rsid w:val="00E34898"/>
    <w:rsid w:val="00E665B7"/>
    <w:rsid w:val="00EB09B7"/>
    <w:rsid w:val="00ED1517"/>
    <w:rsid w:val="00EE7D7C"/>
    <w:rsid w:val="00F01F76"/>
    <w:rsid w:val="00F0567D"/>
    <w:rsid w:val="00F20FE1"/>
    <w:rsid w:val="00F25D98"/>
    <w:rsid w:val="00F300FB"/>
    <w:rsid w:val="00F4515C"/>
    <w:rsid w:val="00F57358"/>
    <w:rsid w:val="00F60C0E"/>
    <w:rsid w:val="00F62DA2"/>
    <w:rsid w:val="00F64E7E"/>
    <w:rsid w:val="00F65D16"/>
    <w:rsid w:val="00F847F0"/>
    <w:rsid w:val="00F853A3"/>
    <w:rsid w:val="00FA5CAC"/>
    <w:rsid w:val="00FB26A8"/>
    <w:rsid w:val="00FB6386"/>
    <w:rsid w:val="00FC06AE"/>
    <w:rsid w:val="00FC54DD"/>
    <w:rsid w:val="00FC7BC8"/>
    <w:rsid w:val="00FE393F"/>
    <w:rsid w:val="00FE667C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2">
    <w:name w:val="List Paragraph"/>
    <w:basedOn w:val="a"/>
    <w:uiPriority w:val="99"/>
    <w:qFormat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  <w:style w:type="character" w:customStyle="1" w:styleId="10">
    <w:name w:val="見出し 1 (文字)"/>
    <w:link w:val="1"/>
    <w:rsid w:val="00432112"/>
    <w:rPr>
      <w:rFonts w:ascii="Arial" w:hAnsi="Arial"/>
      <w:sz w:val="36"/>
      <w:lang w:val="en-GB" w:eastAsia="en-US"/>
    </w:rPr>
  </w:style>
  <w:style w:type="character" w:customStyle="1" w:styleId="a7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6"/>
    <w:rsid w:val="00686C88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a1"/>
    <w:next w:val="af3"/>
    <w:uiPriority w:val="39"/>
    <w:rsid w:val="00686C88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rsid w:val="00686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4A34CE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552C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48CBA-F6E7-4735-851F-5192D249C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1674</Words>
  <Characters>9547</Characters>
  <Application>Microsoft Office Word</Application>
  <DocSecurity>0</DocSecurity>
  <Lines>79</Lines>
  <Paragraphs>22</Paragraphs>
  <ScaleCrop>false</ScaleCrop>
  <Company/>
  <LinksUpToDate>false</LinksUpToDate>
  <CharactersWithSpaces>11199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2020-08-06T10:07:00Z</dcterms:created>
  <dcterms:modified xsi:type="dcterms:W3CDTF">2020-08-25T23:59:00Z</dcterms:modified>
</cp:coreProperties>
</file>